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21C1" w:rsidRDefault="000521C1" w:rsidP="000521C1">
      <w:pPr>
        <w:tabs>
          <w:tab w:val="right" w:pos="9216"/>
        </w:tabs>
        <w:spacing w:after="0"/>
        <w:rPr>
          <w:rFonts w:ascii="Arial" w:hAnsi="Arial" w:cs="Arial"/>
          <w:b/>
          <w:kern w:val="2"/>
          <w:sz w:val="24"/>
          <w:szCs w:val="24"/>
          <w:lang w:eastAsia="zh-CN"/>
        </w:rPr>
      </w:pPr>
      <w:r>
        <w:rPr>
          <w:noProof/>
          <w:lang w:val="en-US"/>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9" name="Freeform 9"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6857F" id="Freeform 9"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yHGA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5G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AUpsyHGAUAAGA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sz w:val="24"/>
          <w:szCs w:val="24"/>
          <w:lang w:eastAsia="zh-CN"/>
        </w:rPr>
        <w:t>3GPP TSG R</w:t>
      </w:r>
      <w:r w:rsidR="00DB45AB">
        <w:rPr>
          <w:rFonts w:ascii="Arial" w:hAnsi="Arial" w:cs="Arial"/>
          <w:b/>
          <w:kern w:val="2"/>
          <w:sz w:val="24"/>
          <w:szCs w:val="24"/>
          <w:lang w:eastAsia="zh-CN"/>
        </w:rPr>
        <w:t>AN WG1 Meeting #100-e</w:t>
      </w:r>
      <w:r w:rsidR="00DB45AB">
        <w:rPr>
          <w:rFonts w:ascii="Arial" w:hAnsi="Arial" w:cs="Arial"/>
          <w:b/>
          <w:kern w:val="2"/>
          <w:sz w:val="24"/>
          <w:szCs w:val="24"/>
          <w:lang w:eastAsia="zh-CN"/>
        </w:rPr>
        <w:tab/>
        <w:t>R1-2001433</w:t>
      </w:r>
    </w:p>
    <w:p w:rsidR="000521C1" w:rsidRDefault="000521C1" w:rsidP="000521C1">
      <w:pPr>
        <w:rPr>
          <w:rFonts w:ascii="Arial" w:hAnsi="Arial" w:cs="Arial"/>
          <w:b/>
          <w:kern w:val="2"/>
          <w:sz w:val="24"/>
          <w:szCs w:val="24"/>
          <w:lang w:eastAsia="zh-CN"/>
        </w:rPr>
      </w:pPr>
      <w:r>
        <w:rPr>
          <w:rFonts w:ascii="Arial" w:hAnsi="Arial" w:cs="Arial"/>
          <w:b/>
          <w:kern w:val="2"/>
          <w:sz w:val="24"/>
          <w:szCs w:val="24"/>
          <w:lang w:eastAsia="zh-CN"/>
        </w:rPr>
        <w:t>e-Meeting, February 24</w:t>
      </w:r>
      <w:r>
        <w:rPr>
          <w:rFonts w:ascii="Arial" w:hAnsi="Arial" w:cs="Arial"/>
          <w:b/>
          <w:kern w:val="2"/>
          <w:sz w:val="24"/>
          <w:szCs w:val="24"/>
          <w:vertAlign w:val="superscript"/>
          <w:lang w:eastAsia="zh-CN"/>
        </w:rPr>
        <w:t>th</w:t>
      </w:r>
      <w:r>
        <w:rPr>
          <w:rFonts w:ascii="Arial" w:hAnsi="Arial" w:cs="Arial"/>
          <w:b/>
          <w:kern w:val="2"/>
          <w:sz w:val="24"/>
          <w:szCs w:val="24"/>
          <w:lang w:eastAsia="zh-CN"/>
        </w:rPr>
        <w:t>-March 6</w:t>
      </w:r>
      <w:r>
        <w:rPr>
          <w:rFonts w:ascii="Arial" w:hAnsi="Arial" w:cs="Arial"/>
          <w:b/>
          <w:kern w:val="2"/>
          <w:sz w:val="24"/>
          <w:szCs w:val="24"/>
          <w:vertAlign w:val="superscript"/>
          <w:lang w:eastAsia="zh-CN"/>
        </w:rPr>
        <w:t>th</w:t>
      </w:r>
      <w:r>
        <w:rPr>
          <w:rFonts w:ascii="Arial" w:hAnsi="Arial" w:cs="Arial"/>
          <w:b/>
          <w:kern w:val="2"/>
          <w:sz w:val="24"/>
          <w:szCs w:val="24"/>
          <w:lang w:eastAsia="zh-CN"/>
        </w:rPr>
        <w:t>, 2020</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21C1" w:rsidTr="000521C1">
        <w:tc>
          <w:tcPr>
            <w:tcW w:w="9641" w:type="dxa"/>
            <w:gridSpan w:val="9"/>
            <w:tcBorders>
              <w:top w:val="single" w:sz="4" w:space="0" w:color="auto"/>
              <w:left w:val="single" w:sz="4" w:space="0" w:color="auto"/>
              <w:bottom w:val="nil"/>
              <w:right w:val="single" w:sz="4" w:space="0" w:color="auto"/>
            </w:tcBorders>
            <w:hideMark/>
          </w:tcPr>
          <w:p w:rsidR="000521C1" w:rsidRDefault="000521C1">
            <w:pPr>
              <w:pStyle w:val="CRCoverPage"/>
              <w:spacing w:after="0"/>
              <w:jc w:val="right"/>
              <w:rPr>
                <w:i/>
                <w:noProof/>
                <w:lang w:eastAsia="en-GB"/>
              </w:rPr>
            </w:pPr>
            <w:r>
              <w:rPr>
                <w:rFonts w:cs="Arial"/>
                <w:bCs/>
                <w:lang w:val="en-CA"/>
              </w:rPr>
              <w:br w:type="page"/>
            </w:r>
            <w:r>
              <w:rPr>
                <w:i/>
                <w:noProof/>
                <w:sz w:val="14"/>
                <w:lang w:eastAsia="en-GB"/>
              </w:rPr>
              <w:t>CR-Form-v12.0</w:t>
            </w:r>
          </w:p>
        </w:tc>
      </w:tr>
      <w:tr w:rsidR="000521C1" w:rsidTr="000521C1">
        <w:tc>
          <w:tcPr>
            <w:tcW w:w="9641" w:type="dxa"/>
            <w:gridSpan w:val="9"/>
            <w:tcBorders>
              <w:top w:val="nil"/>
              <w:left w:val="single" w:sz="4" w:space="0" w:color="auto"/>
              <w:bottom w:val="nil"/>
              <w:right w:val="single" w:sz="4" w:space="0" w:color="auto"/>
            </w:tcBorders>
            <w:hideMark/>
          </w:tcPr>
          <w:p w:rsidR="000521C1" w:rsidRDefault="000521C1">
            <w:pPr>
              <w:pStyle w:val="CRCoverPage"/>
              <w:spacing w:after="0"/>
              <w:jc w:val="center"/>
              <w:rPr>
                <w:noProof/>
                <w:lang w:eastAsia="en-GB"/>
              </w:rPr>
            </w:pPr>
            <w:r>
              <w:rPr>
                <w:b/>
                <w:noProof/>
                <w:sz w:val="32"/>
                <w:lang w:eastAsia="en-GB"/>
              </w:rPr>
              <w:t>CHANGE REQUEST</w:t>
            </w: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42" w:type="dxa"/>
            <w:tcBorders>
              <w:top w:val="nil"/>
              <w:left w:val="single" w:sz="4" w:space="0" w:color="auto"/>
              <w:bottom w:val="nil"/>
              <w:right w:val="nil"/>
            </w:tcBorders>
          </w:tcPr>
          <w:p w:rsidR="000521C1" w:rsidRDefault="000521C1">
            <w:pPr>
              <w:pStyle w:val="CRCoverPage"/>
              <w:spacing w:after="0"/>
              <w:jc w:val="right"/>
              <w:rPr>
                <w:noProof/>
                <w:lang w:eastAsia="en-GB"/>
              </w:rPr>
            </w:pPr>
          </w:p>
        </w:tc>
        <w:tc>
          <w:tcPr>
            <w:tcW w:w="1559" w:type="dxa"/>
            <w:shd w:val="pct30" w:color="FFFF00" w:fill="auto"/>
            <w:hideMark/>
          </w:tcPr>
          <w:p w:rsidR="000521C1" w:rsidRDefault="000521C1">
            <w:pPr>
              <w:pStyle w:val="CRCoverPage"/>
              <w:spacing w:after="0"/>
              <w:jc w:val="center"/>
              <w:rPr>
                <w:b/>
                <w:noProof/>
                <w:sz w:val="28"/>
                <w:lang w:eastAsia="en-GB"/>
              </w:rPr>
            </w:pPr>
            <w:r>
              <w:rPr>
                <w:b/>
                <w:noProof/>
                <w:sz w:val="28"/>
                <w:lang w:eastAsia="en-GB"/>
              </w:rPr>
              <w:t>36.213</w:t>
            </w:r>
          </w:p>
        </w:tc>
        <w:tc>
          <w:tcPr>
            <w:tcW w:w="709" w:type="dxa"/>
            <w:hideMark/>
          </w:tcPr>
          <w:p w:rsidR="000521C1" w:rsidRDefault="000521C1">
            <w:pPr>
              <w:pStyle w:val="CRCoverPage"/>
              <w:spacing w:after="0"/>
              <w:jc w:val="center"/>
              <w:rPr>
                <w:noProof/>
                <w:lang w:eastAsia="en-GB"/>
              </w:rPr>
            </w:pPr>
            <w:r>
              <w:rPr>
                <w:b/>
                <w:noProof/>
                <w:sz w:val="28"/>
                <w:lang w:eastAsia="en-GB"/>
              </w:rPr>
              <w:t>CR</w:t>
            </w:r>
          </w:p>
        </w:tc>
        <w:tc>
          <w:tcPr>
            <w:tcW w:w="1276" w:type="dxa"/>
            <w:shd w:val="pct30" w:color="FFFF00" w:fill="auto"/>
            <w:hideMark/>
          </w:tcPr>
          <w:p w:rsidR="000521C1" w:rsidRDefault="00DB45AB">
            <w:pPr>
              <w:pStyle w:val="CRCoverPage"/>
              <w:spacing w:after="0"/>
              <w:jc w:val="center"/>
              <w:rPr>
                <w:noProof/>
                <w:lang w:eastAsia="en-GB"/>
              </w:rPr>
            </w:pPr>
            <w:r>
              <w:rPr>
                <w:b/>
                <w:noProof/>
                <w:sz w:val="28"/>
                <w:lang w:eastAsia="en-GB"/>
              </w:rPr>
              <w:t>1312</w:t>
            </w:r>
          </w:p>
        </w:tc>
        <w:tc>
          <w:tcPr>
            <w:tcW w:w="709" w:type="dxa"/>
            <w:hideMark/>
          </w:tcPr>
          <w:p w:rsidR="000521C1" w:rsidRDefault="000521C1">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rsidR="000521C1" w:rsidRDefault="000521C1">
            <w:pPr>
              <w:pStyle w:val="CRCoverPage"/>
              <w:spacing w:after="0"/>
              <w:jc w:val="center"/>
              <w:rPr>
                <w:b/>
                <w:noProof/>
                <w:lang w:eastAsia="en-GB"/>
              </w:rPr>
            </w:pPr>
            <w:r>
              <w:rPr>
                <w:b/>
                <w:noProof/>
                <w:sz w:val="28"/>
                <w:lang w:eastAsia="en-GB"/>
              </w:rPr>
              <w:t>-</w:t>
            </w:r>
          </w:p>
        </w:tc>
        <w:tc>
          <w:tcPr>
            <w:tcW w:w="2410" w:type="dxa"/>
            <w:hideMark/>
          </w:tcPr>
          <w:p w:rsidR="000521C1" w:rsidRDefault="000521C1">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rsidR="000521C1" w:rsidRDefault="000521C1">
            <w:pPr>
              <w:pStyle w:val="CRCoverPage"/>
              <w:spacing w:after="0"/>
              <w:jc w:val="center"/>
              <w:rPr>
                <w:noProof/>
                <w:sz w:val="28"/>
                <w:lang w:eastAsia="en-GB"/>
              </w:rPr>
            </w:pPr>
            <w:r>
              <w:rPr>
                <w:b/>
                <w:noProof/>
                <w:sz w:val="28"/>
                <w:lang w:eastAsia="en-GB"/>
              </w:rPr>
              <w:t>16.0.0</w:t>
            </w:r>
          </w:p>
        </w:tc>
        <w:tc>
          <w:tcPr>
            <w:tcW w:w="143" w:type="dxa"/>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single" w:sz="4" w:space="0" w:color="auto"/>
              <w:left w:val="nil"/>
              <w:bottom w:val="nil"/>
              <w:right w:val="nil"/>
            </w:tcBorders>
            <w:hideMark/>
          </w:tcPr>
          <w:p w:rsidR="000521C1" w:rsidRDefault="000521C1">
            <w:pPr>
              <w:pStyle w:val="CRCoverPage"/>
              <w:spacing w:after="0"/>
              <w:jc w:val="center"/>
              <w:rPr>
                <w:rFonts w:cs="Arial"/>
                <w:i/>
                <w:noProof/>
                <w:lang w:eastAsia="en-GB"/>
              </w:rPr>
            </w:pPr>
            <w:r>
              <w:rPr>
                <w:rFonts w:cs="Arial"/>
                <w:i/>
                <w:noProof/>
                <w:lang w:eastAsia="en-GB"/>
              </w:rPr>
              <w:t xml:space="preserve">For </w:t>
            </w:r>
            <w:hyperlink r:id="rId8" w:anchor="_blank" w:history="1">
              <w:r>
                <w:rPr>
                  <w:rStyle w:val="Hyperlink"/>
                  <w:rFonts w:cs="Arial"/>
                  <w:b/>
                  <w:i/>
                  <w:noProof/>
                  <w:color w:val="FF0000"/>
                  <w:lang w:eastAsia="en-GB"/>
                </w:rPr>
                <w:t>HE</w:t>
              </w:r>
              <w:bookmarkStart w:id="0" w:name="_Hlt497126619"/>
              <w:r>
                <w:rPr>
                  <w:rStyle w:val="Hyperlink"/>
                  <w:rFonts w:cs="Arial"/>
                  <w:b/>
                  <w:i/>
                  <w:noProof/>
                  <w:color w:val="FF0000"/>
                  <w:lang w:eastAsia="en-GB"/>
                </w:rPr>
                <w:t>L</w:t>
              </w:r>
              <w:bookmarkEnd w:id="0"/>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9" w:history="1">
              <w:r>
                <w:rPr>
                  <w:rStyle w:val="Hyperlink"/>
                  <w:rFonts w:cs="Arial"/>
                  <w:i/>
                  <w:noProof/>
                  <w:lang w:eastAsia="en-GB"/>
                </w:rPr>
                <w:t>http://www.3gpp.org/Change-Requests</w:t>
              </w:r>
            </w:hyperlink>
            <w:r>
              <w:rPr>
                <w:rFonts w:cs="Arial"/>
                <w:i/>
                <w:noProof/>
                <w:lang w:eastAsia="en-GB"/>
              </w:rPr>
              <w:t>.</w:t>
            </w:r>
          </w:p>
        </w:tc>
      </w:tr>
      <w:tr w:rsidR="000521C1" w:rsidTr="000521C1">
        <w:tc>
          <w:tcPr>
            <w:tcW w:w="9641" w:type="dxa"/>
            <w:gridSpan w:val="9"/>
          </w:tcPr>
          <w:p w:rsidR="000521C1" w:rsidRDefault="000521C1">
            <w:pPr>
              <w:pStyle w:val="CRCoverPage"/>
              <w:spacing w:after="0"/>
              <w:rPr>
                <w:noProof/>
                <w:sz w:val="8"/>
                <w:szCs w:val="8"/>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21C1" w:rsidTr="000521C1">
        <w:tc>
          <w:tcPr>
            <w:tcW w:w="2835" w:type="dxa"/>
            <w:hideMark/>
          </w:tcPr>
          <w:p w:rsidR="000521C1" w:rsidRDefault="000521C1">
            <w:pPr>
              <w:pStyle w:val="CRCoverPage"/>
              <w:tabs>
                <w:tab w:val="right" w:pos="2751"/>
              </w:tabs>
              <w:spacing w:after="0"/>
              <w:rPr>
                <w:b/>
                <w:i/>
                <w:noProof/>
                <w:lang w:eastAsia="en-GB"/>
              </w:rPr>
            </w:pPr>
            <w:r>
              <w:rPr>
                <w:b/>
                <w:i/>
                <w:noProof/>
                <w:lang w:eastAsia="en-GB"/>
              </w:rPr>
              <w:t>Proposed change affects:</w:t>
            </w:r>
          </w:p>
        </w:tc>
        <w:tc>
          <w:tcPr>
            <w:tcW w:w="1418" w:type="dxa"/>
            <w:hideMark/>
          </w:tcPr>
          <w:p w:rsidR="000521C1" w:rsidRDefault="000521C1">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21C1" w:rsidRDefault="000521C1">
            <w:pPr>
              <w:pStyle w:val="CRCoverPage"/>
              <w:spacing w:after="0"/>
              <w:jc w:val="center"/>
              <w:rPr>
                <w:b/>
                <w:caps/>
                <w:noProof/>
                <w:lang w:eastAsia="en-GB"/>
              </w:rPr>
            </w:pPr>
          </w:p>
        </w:tc>
        <w:tc>
          <w:tcPr>
            <w:tcW w:w="709" w:type="dxa"/>
            <w:tcBorders>
              <w:top w:val="nil"/>
              <w:left w:val="single" w:sz="4" w:space="0" w:color="auto"/>
              <w:bottom w:val="nil"/>
              <w:right w:val="nil"/>
            </w:tcBorders>
            <w:hideMark/>
          </w:tcPr>
          <w:p w:rsidR="000521C1" w:rsidRDefault="000521C1">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126" w:type="dxa"/>
            <w:hideMark/>
          </w:tcPr>
          <w:p w:rsidR="000521C1" w:rsidRDefault="000521C1">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1418" w:type="dxa"/>
            <w:hideMark/>
          </w:tcPr>
          <w:p w:rsidR="000521C1" w:rsidRDefault="000521C1">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21C1" w:rsidRDefault="000521C1">
            <w:pPr>
              <w:pStyle w:val="CRCoverPage"/>
              <w:spacing w:after="0"/>
              <w:jc w:val="center"/>
              <w:rPr>
                <w:b/>
                <w:bCs/>
                <w:caps/>
                <w:noProof/>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21C1" w:rsidTr="000521C1">
        <w:tc>
          <w:tcPr>
            <w:tcW w:w="9640" w:type="dxa"/>
            <w:gridSpan w:val="11"/>
          </w:tcPr>
          <w:p w:rsidR="000521C1" w:rsidRDefault="000521C1">
            <w:pPr>
              <w:pStyle w:val="CRCoverPage"/>
              <w:spacing w:after="0"/>
              <w:rPr>
                <w:noProof/>
                <w:sz w:val="8"/>
                <w:szCs w:val="8"/>
                <w:lang w:eastAsia="en-GB"/>
              </w:rPr>
            </w:pPr>
          </w:p>
        </w:tc>
      </w:tr>
      <w:tr w:rsidR="000521C1" w:rsidTr="000521C1">
        <w:tc>
          <w:tcPr>
            <w:tcW w:w="1843" w:type="dxa"/>
            <w:tcBorders>
              <w:top w:val="single" w:sz="4" w:space="0" w:color="auto"/>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Title:</w:t>
            </w:r>
            <w:r>
              <w:rPr>
                <w:b/>
                <w:i/>
                <w:noProof/>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rsidR="000521C1" w:rsidRDefault="000521C1">
            <w:pPr>
              <w:pStyle w:val="CRCoverPage"/>
              <w:spacing w:after="0"/>
              <w:ind w:left="100"/>
              <w:rPr>
                <w:noProof/>
                <w:lang w:val="en-US" w:eastAsia="en-GB"/>
              </w:rPr>
            </w:pPr>
            <w:r>
              <w:rPr>
                <w:lang w:eastAsia="en-GB"/>
              </w:rPr>
              <w:t xml:space="preserve">Corrections to </w:t>
            </w:r>
            <w:r>
              <w:t>Additional MTC Enhancements for LTE</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WG:</w:t>
            </w:r>
          </w:p>
        </w:tc>
        <w:tc>
          <w:tcPr>
            <w:tcW w:w="7797" w:type="dxa"/>
            <w:gridSpan w:val="10"/>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Motorola Mobility</w:t>
            </w: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TSG:</w:t>
            </w:r>
          </w:p>
        </w:tc>
        <w:tc>
          <w:tcPr>
            <w:tcW w:w="7797" w:type="dxa"/>
            <w:gridSpan w:val="10"/>
            <w:tcBorders>
              <w:top w:val="nil"/>
              <w:left w:val="nil"/>
              <w:bottom w:val="nil"/>
              <w:right w:val="single" w:sz="4" w:space="0" w:color="auto"/>
            </w:tcBorders>
            <w:shd w:val="pct30" w:color="FFFF00" w:fill="auto"/>
          </w:tcPr>
          <w:p w:rsidR="000521C1" w:rsidRDefault="00706D99">
            <w:pPr>
              <w:pStyle w:val="CRCoverPage"/>
              <w:spacing w:after="0"/>
              <w:ind w:left="100"/>
              <w:rPr>
                <w:noProof/>
                <w:lang w:eastAsia="en-GB"/>
              </w:rPr>
            </w:pPr>
            <w:r>
              <w:rPr>
                <w:noProof/>
                <w:lang w:eastAsia="en-GB"/>
              </w:rPr>
              <w:t>R1</w:t>
            </w:r>
            <w:bookmarkStart w:id="1" w:name="_GoBack"/>
            <w:bookmarkEnd w:id="1"/>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Work item code:</w:t>
            </w:r>
          </w:p>
        </w:tc>
        <w:tc>
          <w:tcPr>
            <w:tcW w:w="3686" w:type="dxa"/>
            <w:gridSpan w:val="5"/>
            <w:shd w:val="pct30" w:color="FFFF00" w:fill="auto"/>
            <w:hideMark/>
          </w:tcPr>
          <w:p w:rsidR="000521C1" w:rsidRDefault="000521C1">
            <w:pPr>
              <w:pStyle w:val="CRCoverPage"/>
              <w:spacing w:after="0"/>
              <w:ind w:left="100"/>
              <w:rPr>
                <w:noProof/>
                <w:lang w:eastAsia="en-GB"/>
              </w:rPr>
            </w:pPr>
            <w:r>
              <w:t>LTE_eMTC5-Core</w:t>
            </w:r>
          </w:p>
        </w:tc>
        <w:tc>
          <w:tcPr>
            <w:tcW w:w="567" w:type="dxa"/>
          </w:tcPr>
          <w:p w:rsidR="000521C1" w:rsidRDefault="000521C1">
            <w:pPr>
              <w:pStyle w:val="CRCoverPage"/>
              <w:spacing w:after="0"/>
              <w:ind w:right="100"/>
              <w:rPr>
                <w:noProof/>
                <w:lang w:eastAsia="en-GB"/>
              </w:rPr>
            </w:pPr>
          </w:p>
        </w:tc>
        <w:tc>
          <w:tcPr>
            <w:tcW w:w="1417" w:type="dxa"/>
            <w:gridSpan w:val="3"/>
            <w:hideMark/>
          </w:tcPr>
          <w:p w:rsidR="000521C1" w:rsidRDefault="000521C1">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2020-03-0</w:t>
            </w:r>
            <w:r w:rsidR="00F90D75">
              <w:rPr>
                <w:lang w:eastAsia="en-GB"/>
              </w:rPr>
              <w:t>9</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1986" w:type="dxa"/>
            <w:gridSpan w:val="4"/>
          </w:tcPr>
          <w:p w:rsidR="000521C1" w:rsidRDefault="000521C1">
            <w:pPr>
              <w:pStyle w:val="CRCoverPage"/>
              <w:spacing w:after="0"/>
              <w:rPr>
                <w:noProof/>
                <w:sz w:val="8"/>
                <w:szCs w:val="8"/>
                <w:lang w:eastAsia="en-GB"/>
              </w:rPr>
            </w:pPr>
          </w:p>
        </w:tc>
        <w:tc>
          <w:tcPr>
            <w:tcW w:w="2267" w:type="dxa"/>
            <w:gridSpan w:val="2"/>
          </w:tcPr>
          <w:p w:rsidR="000521C1" w:rsidRDefault="000521C1">
            <w:pPr>
              <w:pStyle w:val="CRCoverPage"/>
              <w:spacing w:after="0"/>
              <w:rPr>
                <w:noProof/>
                <w:sz w:val="8"/>
                <w:szCs w:val="8"/>
                <w:lang w:eastAsia="en-GB"/>
              </w:rPr>
            </w:pPr>
          </w:p>
        </w:tc>
        <w:tc>
          <w:tcPr>
            <w:tcW w:w="1417" w:type="dxa"/>
            <w:gridSpan w:val="3"/>
          </w:tcPr>
          <w:p w:rsidR="000521C1" w:rsidRDefault="000521C1">
            <w:pPr>
              <w:pStyle w:val="CRCoverPage"/>
              <w:spacing w:after="0"/>
              <w:rPr>
                <w:noProof/>
                <w:sz w:val="8"/>
                <w:szCs w:val="8"/>
                <w:lang w:eastAsia="en-GB"/>
              </w:rPr>
            </w:pPr>
          </w:p>
        </w:tc>
        <w:tc>
          <w:tcPr>
            <w:tcW w:w="2127" w:type="dxa"/>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rPr>
          <w:cantSplit/>
        </w:trPr>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Category:</w:t>
            </w:r>
          </w:p>
        </w:tc>
        <w:tc>
          <w:tcPr>
            <w:tcW w:w="851" w:type="dxa"/>
            <w:shd w:val="pct30" w:color="FFFF00" w:fill="auto"/>
            <w:hideMark/>
          </w:tcPr>
          <w:p w:rsidR="000521C1" w:rsidRDefault="000521C1">
            <w:pPr>
              <w:pStyle w:val="CRCoverPage"/>
              <w:spacing w:after="0"/>
              <w:ind w:left="100" w:right="-609"/>
              <w:rPr>
                <w:b/>
                <w:noProof/>
                <w:lang w:eastAsia="en-GB"/>
              </w:rPr>
            </w:pPr>
            <w:r>
              <w:rPr>
                <w:lang w:eastAsia="en-GB"/>
              </w:rPr>
              <w:t>F</w:t>
            </w:r>
          </w:p>
        </w:tc>
        <w:tc>
          <w:tcPr>
            <w:tcW w:w="3402" w:type="dxa"/>
            <w:gridSpan w:val="5"/>
          </w:tcPr>
          <w:p w:rsidR="000521C1" w:rsidRDefault="000521C1">
            <w:pPr>
              <w:pStyle w:val="CRCoverPage"/>
              <w:spacing w:after="0"/>
              <w:rPr>
                <w:noProof/>
                <w:lang w:eastAsia="en-GB"/>
              </w:rPr>
            </w:pPr>
          </w:p>
        </w:tc>
        <w:tc>
          <w:tcPr>
            <w:tcW w:w="1417" w:type="dxa"/>
            <w:gridSpan w:val="3"/>
            <w:hideMark/>
          </w:tcPr>
          <w:p w:rsidR="000521C1" w:rsidRDefault="000521C1">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Rel-16</w:t>
            </w:r>
          </w:p>
        </w:tc>
      </w:tr>
      <w:tr w:rsidR="000521C1" w:rsidTr="000521C1">
        <w:tc>
          <w:tcPr>
            <w:tcW w:w="1843" w:type="dxa"/>
            <w:tcBorders>
              <w:top w:val="nil"/>
              <w:left w:val="single" w:sz="4" w:space="0" w:color="auto"/>
              <w:bottom w:val="single" w:sz="4" w:space="0" w:color="auto"/>
              <w:right w:val="nil"/>
            </w:tcBorders>
          </w:tcPr>
          <w:p w:rsidR="000521C1" w:rsidRDefault="000521C1">
            <w:pPr>
              <w:pStyle w:val="CRCoverPage"/>
              <w:spacing w:after="0"/>
              <w:rPr>
                <w:b/>
                <w:i/>
                <w:noProof/>
                <w:lang w:eastAsia="en-GB"/>
              </w:rPr>
            </w:pPr>
          </w:p>
        </w:tc>
        <w:tc>
          <w:tcPr>
            <w:tcW w:w="4677" w:type="dxa"/>
            <w:gridSpan w:val="8"/>
            <w:tcBorders>
              <w:top w:val="nil"/>
              <w:left w:val="nil"/>
              <w:bottom w:val="single" w:sz="4" w:space="0" w:color="auto"/>
              <w:right w:val="nil"/>
            </w:tcBorders>
            <w:hideMark/>
          </w:tcPr>
          <w:p w:rsidR="000521C1" w:rsidRDefault="000521C1">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rsidR="000521C1" w:rsidRDefault="000521C1">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0" w:history="1">
              <w:r>
                <w:rPr>
                  <w:rStyle w:val="Hyperlink"/>
                  <w:noProof/>
                  <w:sz w:val="18"/>
                  <w:lang w:eastAsia="en-GB"/>
                </w:rPr>
                <w:t>TR 21.900</w:t>
              </w:r>
            </w:hyperlink>
            <w:r>
              <w:rPr>
                <w:noProof/>
                <w:sz w:val="18"/>
                <w:lang w:eastAsia="en-GB"/>
              </w:rPr>
              <w:t>.</w:t>
            </w:r>
          </w:p>
        </w:tc>
        <w:tc>
          <w:tcPr>
            <w:tcW w:w="3120" w:type="dxa"/>
            <w:gridSpan w:val="2"/>
            <w:tcBorders>
              <w:top w:val="nil"/>
              <w:left w:val="nil"/>
              <w:bottom w:val="single" w:sz="4" w:space="0" w:color="auto"/>
              <w:right w:val="single" w:sz="4" w:space="0" w:color="auto"/>
            </w:tcBorders>
            <w:hideMark/>
          </w:tcPr>
          <w:p w:rsidR="000521C1" w:rsidRDefault="000521C1">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r>
            <w:bookmarkStart w:id="2" w:name="OLE_LINK1"/>
            <w:r>
              <w:rPr>
                <w:i/>
                <w:noProof/>
                <w:sz w:val="18"/>
                <w:lang w:eastAsia="en-GB"/>
              </w:rPr>
              <w:t>Rel-13</w:t>
            </w:r>
            <w:r>
              <w:rPr>
                <w:i/>
                <w:noProof/>
                <w:sz w:val="18"/>
                <w:lang w:eastAsia="en-GB"/>
              </w:rPr>
              <w:tab/>
              <w:t>(Release 13)</w:t>
            </w:r>
            <w:bookmarkEnd w:id="2"/>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0521C1" w:rsidTr="000521C1">
        <w:tc>
          <w:tcPr>
            <w:tcW w:w="1843" w:type="dxa"/>
          </w:tcPr>
          <w:p w:rsidR="000521C1" w:rsidRDefault="000521C1">
            <w:pPr>
              <w:pStyle w:val="CRCoverPage"/>
              <w:spacing w:after="0"/>
              <w:rPr>
                <w:b/>
                <w:i/>
                <w:noProof/>
                <w:sz w:val="8"/>
                <w:szCs w:val="8"/>
                <w:lang w:eastAsia="en-GB"/>
              </w:rPr>
            </w:pPr>
          </w:p>
        </w:tc>
        <w:tc>
          <w:tcPr>
            <w:tcW w:w="7797" w:type="dxa"/>
            <w:gridSpan w:val="10"/>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0521C1" w:rsidP="006516A7">
            <w:pPr>
              <w:pStyle w:val="CRCoverPage"/>
              <w:spacing w:after="0"/>
              <w:ind w:left="100"/>
              <w:rPr>
                <w:noProof/>
                <w:lang w:eastAsia="en-GB"/>
              </w:rPr>
            </w:pPr>
            <w:r>
              <w:rPr>
                <w:noProof/>
                <w:lang w:eastAsia="en-GB"/>
              </w:rPr>
              <w:t xml:space="preserve">Corrections needed on </w:t>
            </w:r>
            <w:r>
              <w:rPr>
                <w:lang w:eastAsia="en-GB"/>
              </w:rPr>
              <w:t>UE-group wake-up signal, PUR transmission, multi-TB scheduling, coexistence</w:t>
            </w:r>
            <w:r w:rsidR="00D87C2B">
              <w:rPr>
                <w:lang w:eastAsia="en-GB"/>
              </w:rPr>
              <w:t xml:space="preserve">, MPDDCH improvement, non-BL UEs improvement </w:t>
            </w:r>
            <w:r>
              <w:rPr>
                <w:lang w:eastAsia="en-GB"/>
              </w:rPr>
              <w:t>features of Rel-16</w:t>
            </w:r>
            <w:r>
              <w:rPr>
                <w:noProof/>
                <w:lang w:eastAsia="en-GB"/>
              </w:rPr>
              <w:t xml:space="preserve"> </w:t>
            </w:r>
            <w:r w:rsidR="006516A7">
              <w:t>Additional MTC Enhancements for LTE</w:t>
            </w:r>
            <w:r>
              <w:rPr>
                <w:noProof/>
                <w:lang w:eastAsia="en-GB"/>
              </w:rPr>
              <w:t>.</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Summary of change:</w:t>
            </w:r>
          </w:p>
        </w:tc>
        <w:tc>
          <w:tcPr>
            <w:tcW w:w="6946" w:type="dxa"/>
            <w:gridSpan w:val="9"/>
            <w:tcBorders>
              <w:top w:val="nil"/>
              <w:left w:val="nil"/>
              <w:bottom w:val="nil"/>
              <w:right w:val="single" w:sz="4" w:space="0" w:color="auto"/>
            </w:tcBorders>
            <w:shd w:val="pct30" w:color="FFFF00" w:fill="auto"/>
            <w:hideMark/>
          </w:tcPr>
          <w:p w:rsidR="009D19ED" w:rsidRDefault="003A6D10" w:rsidP="003A6D10">
            <w:pPr>
              <w:pStyle w:val="CRCoverPage"/>
              <w:numPr>
                <w:ilvl w:val="0"/>
                <w:numId w:val="9"/>
              </w:numPr>
              <w:spacing w:after="0"/>
              <w:rPr>
                <w:rFonts w:cs="Arial"/>
                <w:noProof/>
                <w:lang w:eastAsia="en-GB"/>
              </w:rPr>
            </w:pPr>
            <w:r>
              <w:rPr>
                <w:rFonts w:cs="Arial"/>
                <w:noProof/>
                <w:lang w:eastAsia="en-GB"/>
              </w:rPr>
              <w:t>Editorial correction: CR 1287 (R1-1913612) implementation error with r</w:t>
            </w:r>
            <w:r w:rsidRPr="003A6D10">
              <w:rPr>
                <w:rFonts w:cs="Arial"/>
                <w:noProof/>
                <w:lang w:eastAsia="en-GB"/>
              </w:rPr>
              <w:t xml:space="preserve">eset for power accumulation text in the wrong place </w:t>
            </w:r>
            <w:r w:rsidR="00093ABD">
              <w:rPr>
                <w:rFonts w:cs="Arial"/>
                <w:noProof/>
                <w:lang w:eastAsia="en-GB"/>
              </w:rPr>
              <w:t>for</w:t>
            </w:r>
            <w:r w:rsidR="009F0CDA">
              <w:rPr>
                <w:rFonts w:cs="Arial"/>
                <w:noProof/>
                <w:lang w:eastAsia="en-GB"/>
              </w:rPr>
              <w:t xml:space="preserve"> section 5.1.1.1</w:t>
            </w:r>
            <w:r w:rsidR="00093ABD">
              <w:rPr>
                <w:rFonts w:cs="Arial"/>
                <w:noProof/>
                <w:lang w:eastAsia="en-GB"/>
              </w:rPr>
              <w:t xml:space="preserve"> in v16.0.0.</w:t>
            </w:r>
          </w:p>
          <w:p w:rsidR="003A6D10" w:rsidRDefault="009F0CDA" w:rsidP="009D19ED">
            <w:pPr>
              <w:pStyle w:val="CRCoverPage"/>
              <w:spacing w:after="0"/>
              <w:ind w:left="460"/>
              <w:rPr>
                <w:rFonts w:cs="Arial"/>
                <w:noProof/>
                <w:lang w:eastAsia="en-GB"/>
              </w:rPr>
            </w:pPr>
            <w:r>
              <w:rPr>
                <w:rFonts w:cs="Arial"/>
                <w:noProof/>
                <w:lang w:eastAsia="en-GB"/>
              </w:rPr>
              <w:t xml:space="preserve"> </w:t>
            </w:r>
          </w:p>
          <w:p w:rsidR="009D19ED" w:rsidRDefault="009D19ED" w:rsidP="003A6D10">
            <w:pPr>
              <w:pStyle w:val="CRCoverPage"/>
              <w:numPr>
                <w:ilvl w:val="0"/>
                <w:numId w:val="9"/>
              </w:numPr>
              <w:spacing w:after="0"/>
              <w:rPr>
                <w:rFonts w:cs="Arial"/>
                <w:noProof/>
                <w:lang w:eastAsia="en-GB"/>
              </w:rPr>
            </w:pPr>
            <w:r>
              <w:rPr>
                <w:rFonts w:cs="Arial"/>
                <w:noProof/>
                <w:lang w:eastAsia="en-GB"/>
              </w:rPr>
              <w:t>Editorial correction: Aligment of ACK or fallback use between specification in section 9.1.5 and section 9.1.5.3</w:t>
            </w:r>
            <w:r w:rsidR="00174477">
              <w:rPr>
                <w:rFonts w:cs="Arial"/>
                <w:noProof/>
                <w:lang w:eastAsia="en-GB"/>
              </w:rPr>
              <w:t>, and "PDCCH" corrected to "MPDCCH" in section 9.1.5.3</w:t>
            </w:r>
            <w:r>
              <w:rPr>
                <w:rFonts w:cs="Arial"/>
                <w:noProof/>
                <w:lang w:eastAsia="en-GB"/>
              </w:rPr>
              <w:t>.</w:t>
            </w:r>
          </w:p>
          <w:p w:rsidR="009D19ED" w:rsidRDefault="009D19ED" w:rsidP="009D19ED">
            <w:pPr>
              <w:pStyle w:val="CRCoverPage"/>
              <w:spacing w:after="0"/>
              <w:ind w:left="460"/>
              <w:rPr>
                <w:rFonts w:cs="Arial"/>
                <w:noProof/>
                <w:lang w:eastAsia="en-GB"/>
              </w:rPr>
            </w:pPr>
          </w:p>
          <w:p w:rsidR="000521C1" w:rsidRDefault="000521C1" w:rsidP="00C37DD2">
            <w:pPr>
              <w:pStyle w:val="CRCoverPage"/>
              <w:numPr>
                <w:ilvl w:val="0"/>
                <w:numId w:val="9"/>
              </w:numPr>
              <w:spacing w:after="0"/>
              <w:rPr>
                <w:rFonts w:cs="Arial"/>
                <w:noProof/>
                <w:lang w:eastAsia="en-GB"/>
              </w:rPr>
            </w:pPr>
            <w:r>
              <w:rPr>
                <w:rFonts w:cs="Arial"/>
                <w:noProof/>
                <w:lang w:eastAsia="en-GB"/>
              </w:rPr>
              <w:t>[100e-LTE-NB_IOTenh3-GroupWUS-01] detecting of up to 2 WUS sequences</w:t>
            </w:r>
          </w:p>
          <w:p w:rsidR="000521C1" w:rsidRDefault="000521C1">
            <w:pPr>
              <w:pStyle w:val="CRCoverPage"/>
              <w:spacing w:after="180"/>
              <w:ind w:left="101"/>
              <w:rPr>
                <w:rFonts w:cs="Arial"/>
                <w:noProof/>
                <w:lang w:eastAsia="en-GB"/>
              </w:rPr>
            </w:pPr>
            <w:r>
              <w:rPr>
                <w:rFonts w:cs="Arial"/>
                <w:noProof/>
                <w:lang w:eastAsia="en-GB"/>
              </w:rPr>
              <w:t>Include the e</w:t>
            </w:r>
            <w:r w:rsidR="00A3795F">
              <w:rPr>
                <w:rFonts w:cs="Arial"/>
                <w:noProof/>
                <w:lang w:eastAsia="en-GB"/>
              </w:rPr>
              <w:t>ndorsed text proposal for section 17</w:t>
            </w:r>
            <w:r>
              <w:rPr>
                <w:rFonts w:cs="Arial"/>
                <w:noProof/>
                <w:lang w:eastAsia="en-GB"/>
              </w:rPr>
              <w:t>.</w:t>
            </w:r>
          </w:p>
          <w:p w:rsidR="000521C1" w:rsidRDefault="000521C1" w:rsidP="00C37DD2">
            <w:pPr>
              <w:pStyle w:val="CRCoverPage"/>
              <w:numPr>
                <w:ilvl w:val="0"/>
                <w:numId w:val="9"/>
              </w:numPr>
              <w:spacing w:after="0"/>
              <w:rPr>
                <w:rFonts w:cs="Arial"/>
                <w:noProof/>
                <w:lang w:eastAsia="en-GB"/>
              </w:rPr>
            </w:pPr>
            <w:r>
              <w:rPr>
                <w:rFonts w:cs="Arial"/>
                <w:noProof/>
                <w:lang w:eastAsia="en-GB"/>
              </w:rPr>
              <w:t xml:space="preserve"> [100e-LTE-NB_IOTenh3-GroupWUS-02] on total number of WUS subframes (WUS resource time location)</w:t>
            </w:r>
          </w:p>
          <w:p w:rsidR="000521C1" w:rsidRDefault="000521C1">
            <w:pPr>
              <w:pStyle w:val="CRCoverPage"/>
              <w:spacing w:after="180"/>
              <w:ind w:left="101"/>
              <w:rPr>
                <w:rFonts w:cs="Arial"/>
                <w:noProof/>
                <w:lang w:eastAsia="en-GB"/>
              </w:rPr>
            </w:pPr>
            <w:r>
              <w:rPr>
                <w:rFonts w:cs="Arial"/>
                <w:noProof/>
                <w:lang w:eastAsia="en-GB"/>
              </w:rPr>
              <w:t>Include the endo</w:t>
            </w:r>
            <w:r w:rsidR="00A3795F">
              <w:rPr>
                <w:rFonts w:cs="Arial"/>
                <w:noProof/>
                <w:lang w:eastAsia="en-GB"/>
              </w:rPr>
              <w:t>rsed text proposal for section 17</w:t>
            </w:r>
            <w:r>
              <w:rPr>
                <w:rFonts w:cs="Arial"/>
                <w:noProof/>
                <w:lang w:eastAsia="en-GB"/>
              </w:rPr>
              <w:t>.</w:t>
            </w:r>
          </w:p>
          <w:p w:rsidR="000521C1" w:rsidRDefault="005954C9" w:rsidP="00C37DD2">
            <w:pPr>
              <w:pStyle w:val="CRCoverPage"/>
              <w:numPr>
                <w:ilvl w:val="0"/>
                <w:numId w:val="9"/>
              </w:numPr>
              <w:spacing w:after="0"/>
              <w:rPr>
                <w:rFonts w:cs="Arial"/>
                <w:lang w:eastAsia="de-DE"/>
              </w:rPr>
            </w:pPr>
            <w:r w:rsidRPr="005954C9">
              <w:rPr>
                <w:rFonts w:cs="Arial"/>
                <w:lang w:eastAsia="de-DE"/>
              </w:rPr>
              <w:t>[100e-LTE-eMTC5-PUR-02] on missing starting RV text</w:t>
            </w:r>
          </w:p>
          <w:p w:rsidR="000521C1" w:rsidRDefault="000521C1">
            <w:pPr>
              <w:pStyle w:val="CRCoverPage"/>
              <w:ind w:left="101"/>
              <w:rPr>
                <w:rFonts w:cs="Arial"/>
                <w:noProof/>
                <w:lang w:eastAsia="en-GB"/>
              </w:rPr>
            </w:pPr>
            <w:r>
              <w:rPr>
                <w:rFonts w:cs="Arial"/>
                <w:noProof/>
                <w:lang w:eastAsia="en-GB"/>
              </w:rPr>
              <w:t>Include the endorsed</w:t>
            </w:r>
            <w:r w:rsidR="005954C9">
              <w:rPr>
                <w:rFonts w:cs="Arial"/>
                <w:noProof/>
                <w:lang w:eastAsia="en-GB"/>
              </w:rPr>
              <w:t xml:space="preserve"> text proposal</w:t>
            </w:r>
            <w:r>
              <w:rPr>
                <w:rFonts w:cs="Arial"/>
                <w:noProof/>
                <w:lang w:eastAsia="en-GB"/>
              </w:rPr>
              <w:t xml:space="preserve"> in</w:t>
            </w:r>
            <w:r>
              <w:rPr>
                <w:lang w:eastAsia="en-GB"/>
              </w:rPr>
              <w:t xml:space="preserve"> </w:t>
            </w:r>
            <w:r w:rsidR="005954C9" w:rsidRPr="005954C9">
              <w:rPr>
                <w:rFonts w:cs="Arial"/>
                <w:noProof/>
                <w:lang w:eastAsia="en-GB"/>
              </w:rPr>
              <w:t>R1-2001347</w:t>
            </w:r>
            <w:r w:rsidR="00527B25">
              <w:rPr>
                <w:rFonts w:cs="Arial"/>
                <w:noProof/>
                <w:lang w:eastAsia="en-GB"/>
              </w:rPr>
              <w:t xml:space="preserve"> for section 8.6.1</w:t>
            </w:r>
            <w:r>
              <w:rPr>
                <w:rFonts w:cs="Arial"/>
                <w:noProof/>
                <w:lang w:eastAsia="en-GB"/>
              </w:rPr>
              <w:t>.</w:t>
            </w:r>
          </w:p>
          <w:p w:rsidR="000521C1" w:rsidRDefault="00FA05A2" w:rsidP="00C37DD2">
            <w:pPr>
              <w:pStyle w:val="CRCoverPage"/>
              <w:numPr>
                <w:ilvl w:val="0"/>
                <w:numId w:val="9"/>
              </w:numPr>
              <w:spacing w:after="0"/>
              <w:rPr>
                <w:rFonts w:cs="Arial"/>
                <w:noProof/>
                <w:lang w:eastAsia="en-GB"/>
              </w:rPr>
            </w:pPr>
            <w:r w:rsidRPr="00FA05A2">
              <w:rPr>
                <w:lang w:eastAsia="en-GB"/>
              </w:rPr>
              <w:t xml:space="preserve">[100e-LTE-eMTC5-Multi-TB-02] on HARQ-ACK bundling for both FDD and TDD </w:t>
            </w:r>
          </w:p>
          <w:p w:rsidR="000521C1" w:rsidRDefault="000521C1">
            <w:pPr>
              <w:pStyle w:val="CRCoverPage"/>
              <w:spacing w:after="180"/>
              <w:ind w:left="101"/>
              <w:rPr>
                <w:rFonts w:cs="Arial"/>
                <w:noProof/>
                <w:lang w:eastAsia="en-GB"/>
              </w:rPr>
            </w:pPr>
            <w:r>
              <w:rPr>
                <w:rFonts w:cs="Arial"/>
                <w:noProof/>
                <w:lang w:eastAsia="en-GB"/>
              </w:rPr>
              <w:t xml:space="preserve">Include the endorsed text proposal </w:t>
            </w:r>
            <w:r w:rsidR="00FA05A2" w:rsidRPr="00FA05A2">
              <w:rPr>
                <w:rFonts w:cs="Arial"/>
                <w:noProof/>
                <w:lang w:eastAsia="en-GB"/>
              </w:rPr>
              <w:t>in R1-2001214 for section 10.2</w:t>
            </w:r>
            <w:r>
              <w:rPr>
                <w:rFonts w:cs="Arial"/>
                <w:noProof/>
                <w:lang w:eastAsia="en-GB"/>
              </w:rPr>
              <w:t>.</w:t>
            </w:r>
          </w:p>
          <w:p w:rsidR="000521C1" w:rsidRDefault="008C2074" w:rsidP="00C37DD2">
            <w:pPr>
              <w:pStyle w:val="CRCoverPage"/>
              <w:numPr>
                <w:ilvl w:val="0"/>
                <w:numId w:val="9"/>
              </w:numPr>
              <w:spacing w:after="0"/>
              <w:rPr>
                <w:rFonts w:cs="Arial"/>
                <w:noProof/>
                <w:lang w:eastAsia="en-GB"/>
              </w:rPr>
            </w:pPr>
            <w:r w:rsidRPr="008C2074">
              <w:rPr>
                <w:rFonts w:cs="Arial"/>
                <w:noProof/>
                <w:lang w:eastAsia="en-GB"/>
              </w:rPr>
              <w:t xml:space="preserve">[100e-LTE-eMTC5-NR-coexistence-01] </w:t>
            </w:r>
            <w:r w:rsidR="00ED5CD3">
              <w:rPr>
                <w:rFonts w:cs="Arial"/>
                <w:noProof/>
                <w:lang w:eastAsia="en-GB"/>
              </w:rPr>
              <w:t>on c</w:t>
            </w:r>
            <w:r w:rsidR="00ED5CD3" w:rsidRPr="00ED5CD3">
              <w:rPr>
                <w:rFonts w:cs="Arial"/>
                <w:noProof/>
                <w:lang w:eastAsia="en-GB"/>
              </w:rPr>
              <w:t xml:space="preserve">larification of handling of fully and partially reserved subframes </w:t>
            </w:r>
          </w:p>
          <w:p w:rsidR="000521C1" w:rsidRDefault="00ED5CD3">
            <w:pPr>
              <w:pStyle w:val="CRCoverPage"/>
              <w:spacing w:after="180"/>
              <w:ind w:left="101"/>
              <w:rPr>
                <w:rFonts w:cs="Arial"/>
                <w:noProof/>
                <w:lang w:eastAsia="en-GB"/>
              </w:rPr>
            </w:pPr>
            <w:r>
              <w:rPr>
                <w:rFonts w:cs="Arial"/>
                <w:noProof/>
                <w:lang w:eastAsia="en-GB"/>
              </w:rPr>
              <w:t xml:space="preserve">Include the endorsed text proposal </w:t>
            </w:r>
            <w:r w:rsidRPr="00FA05A2">
              <w:rPr>
                <w:rFonts w:cs="Arial"/>
                <w:noProof/>
                <w:lang w:eastAsia="en-GB"/>
              </w:rPr>
              <w:t>in</w:t>
            </w:r>
            <w:r w:rsidR="00C601BA">
              <w:rPr>
                <w:rFonts w:cs="Arial"/>
                <w:noProof/>
                <w:lang w:eastAsia="en-GB"/>
              </w:rPr>
              <w:t xml:space="preserve"> section 1 </w:t>
            </w:r>
            <w:r>
              <w:rPr>
                <w:rFonts w:cs="Arial"/>
                <w:noProof/>
                <w:lang w:eastAsia="en-GB"/>
              </w:rPr>
              <w:t>of</w:t>
            </w:r>
            <w:r w:rsidRPr="00FA05A2">
              <w:rPr>
                <w:rFonts w:cs="Arial"/>
                <w:noProof/>
                <w:lang w:eastAsia="en-GB"/>
              </w:rPr>
              <w:t xml:space="preserve"> </w:t>
            </w:r>
            <w:r w:rsidRPr="00ED5CD3">
              <w:rPr>
                <w:rFonts w:cs="Arial"/>
                <w:noProof/>
                <w:lang w:eastAsia="en-GB"/>
              </w:rPr>
              <w:t xml:space="preserve">R1-2001221 </w:t>
            </w:r>
            <w:r w:rsidR="00C601BA">
              <w:rPr>
                <w:rFonts w:cs="Arial"/>
                <w:noProof/>
                <w:lang w:eastAsia="en-GB"/>
              </w:rPr>
              <w:t>for s</w:t>
            </w:r>
            <w:r>
              <w:rPr>
                <w:rFonts w:cs="Arial"/>
                <w:noProof/>
                <w:lang w:eastAsia="en-GB"/>
              </w:rPr>
              <w:t>ection 7.1</w:t>
            </w:r>
            <w:r w:rsidR="008957F0">
              <w:rPr>
                <w:rFonts w:cs="Arial"/>
                <w:noProof/>
                <w:lang w:eastAsia="en-GB"/>
              </w:rPr>
              <w:t>, section 8.0, and section 9.1.5</w:t>
            </w:r>
            <w:r w:rsidR="000521C1">
              <w:rPr>
                <w:rFonts w:cs="Arial"/>
                <w:noProof/>
                <w:lang w:eastAsia="en-GB"/>
              </w:rPr>
              <w:t>.</w:t>
            </w:r>
          </w:p>
          <w:p w:rsidR="000521C1" w:rsidRDefault="003371CD" w:rsidP="00C37DD2">
            <w:pPr>
              <w:pStyle w:val="CRCoverPage"/>
              <w:numPr>
                <w:ilvl w:val="0"/>
                <w:numId w:val="9"/>
              </w:numPr>
              <w:spacing w:after="0"/>
              <w:rPr>
                <w:rFonts w:cs="Arial"/>
                <w:noProof/>
                <w:lang w:eastAsia="en-GB"/>
              </w:rPr>
            </w:pPr>
            <w:r w:rsidRPr="003371CD">
              <w:rPr>
                <w:rFonts w:cs="Arial"/>
                <w:noProof/>
                <w:lang w:eastAsia="en-GB"/>
              </w:rPr>
              <w:lastRenderedPageBreak/>
              <w:t xml:space="preserve">[100e-LTE-eMTC5-MPDCCH-improvement-01] </w:t>
            </w:r>
            <w:r>
              <w:rPr>
                <w:rFonts w:cs="Arial"/>
                <w:noProof/>
                <w:lang w:eastAsia="en-GB"/>
              </w:rPr>
              <w:t>on</w:t>
            </w:r>
            <w:r w:rsidRPr="003371CD">
              <w:rPr>
                <w:rFonts w:cs="Arial"/>
                <w:noProof/>
                <w:lang w:eastAsia="en-GB"/>
              </w:rPr>
              <w:t xml:space="preserve"> mapping between DMRS and CRS ports and fallback candidates </w:t>
            </w:r>
          </w:p>
          <w:p w:rsidR="000521C1" w:rsidRDefault="000521C1">
            <w:pPr>
              <w:pStyle w:val="CRCoverPage"/>
              <w:spacing w:after="180"/>
              <w:ind w:left="101"/>
              <w:rPr>
                <w:rFonts w:cs="Arial"/>
                <w:noProof/>
                <w:lang w:eastAsia="en-GB"/>
              </w:rPr>
            </w:pPr>
            <w:r>
              <w:rPr>
                <w:rFonts w:cs="Arial"/>
                <w:noProof/>
                <w:lang w:eastAsia="en-GB"/>
              </w:rPr>
              <w:t xml:space="preserve">Include the endorsed text proposal in </w:t>
            </w:r>
            <w:r w:rsidR="003371CD" w:rsidRPr="003371CD">
              <w:rPr>
                <w:rFonts w:cs="Arial"/>
                <w:noProof/>
                <w:lang w:eastAsia="en-GB"/>
              </w:rPr>
              <w:t>R1-2001277</w:t>
            </w:r>
            <w:r w:rsidR="003371CD">
              <w:rPr>
                <w:rFonts w:cs="Arial"/>
                <w:noProof/>
                <w:lang w:eastAsia="en-GB"/>
              </w:rPr>
              <w:t xml:space="preserve"> for section 9.1.5</w:t>
            </w:r>
            <w:r>
              <w:rPr>
                <w:rFonts w:cs="Arial"/>
                <w:noProof/>
                <w:lang w:eastAsia="en-GB"/>
              </w:rPr>
              <w:t>.</w:t>
            </w:r>
          </w:p>
          <w:p w:rsidR="000521C1" w:rsidRDefault="005615DB" w:rsidP="00C37DD2">
            <w:pPr>
              <w:pStyle w:val="CRCoverPage"/>
              <w:numPr>
                <w:ilvl w:val="0"/>
                <w:numId w:val="9"/>
              </w:numPr>
              <w:spacing w:after="0"/>
              <w:rPr>
                <w:rFonts w:cs="Arial"/>
                <w:noProof/>
                <w:lang w:eastAsia="en-GB"/>
              </w:rPr>
            </w:pPr>
            <w:r w:rsidRPr="005615DB">
              <w:rPr>
                <w:rFonts w:cs="Arial"/>
                <w:noProof/>
                <w:lang w:eastAsia="en-GB"/>
              </w:rPr>
              <w:t xml:space="preserve">[100e-LTE-eMTC5-non-BL-UEs-02] </w:t>
            </w:r>
            <w:r>
              <w:rPr>
                <w:rFonts w:cs="Arial"/>
                <w:noProof/>
                <w:lang w:eastAsia="en-GB"/>
              </w:rPr>
              <w:t>on</w:t>
            </w:r>
            <w:r w:rsidRPr="005615DB">
              <w:rPr>
                <w:rFonts w:cs="Arial"/>
                <w:noProof/>
                <w:lang w:eastAsia="en-GB"/>
              </w:rPr>
              <w:t xml:space="preserve"> codebook indices to use for the feedback based on CSI-RS </w:t>
            </w:r>
          </w:p>
          <w:p w:rsidR="000521C1" w:rsidRDefault="000521C1">
            <w:pPr>
              <w:pStyle w:val="CRCoverPage"/>
              <w:spacing w:after="180"/>
              <w:ind w:left="101"/>
              <w:rPr>
                <w:rFonts w:cs="Arial"/>
                <w:noProof/>
                <w:lang w:eastAsia="en-GB"/>
              </w:rPr>
            </w:pPr>
            <w:r>
              <w:rPr>
                <w:rFonts w:cs="Arial"/>
                <w:noProof/>
                <w:lang w:eastAsia="en-GB"/>
              </w:rPr>
              <w:t>Include the endorsed text proposal</w:t>
            </w:r>
            <w:r w:rsidR="005615DB">
              <w:rPr>
                <w:rFonts w:cs="Arial"/>
                <w:noProof/>
                <w:lang w:eastAsia="en-GB"/>
              </w:rPr>
              <w:t>s</w:t>
            </w:r>
            <w:r>
              <w:rPr>
                <w:rFonts w:cs="Arial"/>
                <w:noProof/>
                <w:lang w:eastAsia="en-GB"/>
              </w:rPr>
              <w:t xml:space="preserve"> in R1-</w:t>
            </w:r>
            <w:r w:rsidR="005615DB">
              <w:rPr>
                <w:rFonts w:cs="Arial"/>
                <w:noProof/>
                <w:lang w:eastAsia="en-GB"/>
              </w:rPr>
              <w:t>200247</w:t>
            </w:r>
            <w:r>
              <w:rPr>
                <w:rFonts w:cs="Arial"/>
                <w:noProof/>
                <w:lang w:eastAsia="en-GB"/>
              </w:rPr>
              <w:t xml:space="preserve"> </w:t>
            </w:r>
            <w:r w:rsidR="005615DB">
              <w:rPr>
                <w:rFonts w:cs="Arial"/>
                <w:noProof/>
                <w:lang w:eastAsia="en-GB"/>
              </w:rPr>
              <w:t>- text proposal 1 for section 7.2.2, text proposal 5 for section 7.2</w:t>
            </w:r>
            <w:r>
              <w:rPr>
                <w:rFonts w:cs="Arial"/>
                <w:noProof/>
                <w:lang w:eastAsia="en-GB"/>
              </w:rPr>
              <w:t>.</w:t>
            </w:r>
          </w:p>
          <w:p w:rsidR="000521C1" w:rsidRDefault="00A56155" w:rsidP="00C37DD2">
            <w:pPr>
              <w:pStyle w:val="CRCoverPage"/>
              <w:numPr>
                <w:ilvl w:val="0"/>
                <w:numId w:val="9"/>
              </w:numPr>
              <w:spacing w:after="0"/>
              <w:rPr>
                <w:rFonts w:cs="Arial"/>
                <w:noProof/>
                <w:lang w:eastAsia="en-GB"/>
              </w:rPr>
            </w:pPr>
            <w:r w:rsidRPr="00A56155">
              <w:rPr>
                <w:lang w:eastAsia="en-GB"/>
              </w:rPr>
              <w:t xml:space="preserve">[100e-LTE-eMTC5-non-BL-UEs-03] </w:t>
            </w:r>
            <w:r>
              <w:rPr>
                <w:lang w:eastAsia="en-GB"/>
              </w:rPr>
              <w:t xml:space="preserve">on </w:t>
            </w:r>
            <w:r w:rsidRPr="00A56155">
              <w:rPr>
                <w:lang w:eastAsia="en-GB"/>
              </w:rPr>
              <w:t xml:space="preserve">second PMI </w:t>
            </w:r>
            <w:r>
              <w:rPr>
                <w:lang w:eastAsia="en-GB"/>
              </w:rPr>
              <w:t>calculation</w:t>
            </w:r>
            <w:r w:rsidRPr="00A56155">
              <w:rPr>
                <w:lang w:eastAsia="en-GB"/>
              </w:rPr>
              <w:t xml:space="preserve"> in Submode 1 of the periodic CSI reporting Mode 1-1 </w:t>
            </w:r>
          </w:p>
          <w:p w:rsidR="000521C1" w:rsidRDefault="000521C1" w:rsidP="005A6A48">
            <w:pPr>
              <w:pStyle w:val="CRCoverPage"/>
              <w:ind w:left="101"/>
              <w:rPr>
                <w:rFonts w:cs="Arial"/>
                <w:noProof/>
                <w:lang w:eastAsia="en-GB"/>
              </w:rPr>
            </w:pPr>
            <w:r>
              <w:rPr>
                <w:rFonts w:cs="Arial"/>
                <w:noProof/>
                <w:lang w:eastAsia="en-GB"/>
              </w:rPr>
              <w:t>Inc</w:t>
            </w:r>
            <w:r w:rsidR="00A56155">
              <w:rPr>
                <w:rFonts w:cs="Arial"/>
                <w:noProof/>
                <w:lang w:eastAsia="en-GB"/>
              </w:rPr>
              <w:t>lude the endorsed text proposal</w:t>
            </w:r>
            <w:r>
              <w:rPr>
                <w:rFonts w:cs="Arial"/>
                <w:noProof/>
                <w:lang w:eastAsia="en-GB"/>
              </w:rPr>
              <w:t xml:space="preserve"> </w:t>
            </w:r>
            <w:r w:rsidR="005A6A48">
              <w:rPr>
                <w:rFonts w:cs="Arial"/>
                <w:noProof/>
                <w:lang w:eastAsia="en-GB"/>
              </w:rPr>
              <w:t>for section 7.2.2</w:t>
            </w:r>
            <w:r>
              <w:rPr>
                <w:rFonts w:cs="Arial"/>
                <w:noProof/>
                <w:lang w:eastAsia="en-GB"/>
              </w:rPr>
              <w:t>.</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0521C1" w:rsidRDefault="000521C1">
            <w:pPr>
              <w:pStyle w:val="CRCoverPage"/>
              <w:spacing w:after="0"/>
              <w:ind w:left="100"/>
              <w:rPr>
                <w:noProof/>
                <w:lang w:eastAsia="en-GB"/>
              </w:rPr>
            </w:pPr>
            <w:r>
              <w:rPr>
                <w:noProof/>
                <w:lang w:eastAsia="en-GB"/>
              </w:rPr>
              <w:t>Incorrect functionality of</w:t>
            </w:r>
            <w:r>
              <w:rPr>
                <w:lang w:eastAsia="en-GB"/>
              </w:rPr>
              <w:t xml:space="preserve"> Rel-16 </w:t>
            </w:r>
            <w:r>
              <w:t>Additional MTC Enhancements for LTE</w:t>
            </w:r>
            <w:r>
              <w:rPr>
                <w:lang w:eastAsia="en-GB"/>
              </w:rPr>
              <w:t xml:space="preserve"> features</w:t>
            </w:r>
            <w:r>
              <w:rPr>
                <w:noProof/>
                <w:lang w:eastAsia="en-GB"/>
              </w:rPr>
              <w:t>.</w:t>
            </w:r>
          </w:p>
        </w:tc>
      </w:tr>
      <w:tr w:rsidR="000521C1" w:rsidTr="000521C1">
        <w:tc>
          <w:tcPr>
            <w:tcW w:w="2694" w:type="dxa"/>
            <w:gridSpan w:val="2"/>
          </w:tcPr>
          <w:p w:rsidR="000521C1" w:rsidRDefault="000521C1">
            <w:pPr>
              <w:pStyle w:val="CRCoverPage"/>
              <w:spacing w:after="0"/>
              <w:rPr>
                <w:b/>
                <w:i/>
                <w:noProof/>
                <w:sz w:val="8"/>
                <w:szCs w:val="8"/>
                <w:lang w:eastAsia="en-GB"/>
              </w:rPr>
            </w:pPr>
          </w:p>
        </w:tc>
        <w:tc>
          <w:tcPr>
            <w:tcW w:w="6946" w:type="dxa"/>
            <w:gridSpan w:val="9"/>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3A6D10" w:rsidP="00527B25">
            <w:pPr>
              <w:pStyle w:val="CRCoverPage"/>
              <w:spacing w:after="0"/>
              <w:ind w:left="100"/>
              <w:rPr>
                <w:noProof/>
                <w:lang w:eastAsia="en-GB"/>
              </w:rPr>
            </w:pPr>
            <w:r>
              <w:rPr>
                <w:rFonts w:cs="Arial"/>
                <w:noProof/>
                <w:lang w:eastAsia="en-GB"/>
              </w:rPr>
              <w:t xml:space="preserve">5.1.1.1, </w:t>
            </w:r>
            <w:r w:rsidR="00ED5CD3">
              <w:rPr>
                <w:rFonts w:cs="Arial"/>
                <w:noProof/>
                <w:lang w:eastAsia="en-GB"/>
              </w:rPr>
              <w:t xml:space="preserve">7.1, </w:t>
            </w:r>
            <w:r w:rsidR="005615DB">
              <w:rPr>
                <w:rFonts w:cs="Arial"/>
                <w:noProof/>
                <w:lang w:eastAsia="en-GB"/>
              </w:rPr>
              <w:t xml:space="preserve">7.2, 7.2.2, </w:t>
            </w:r>
            <w:r w:rsidR="003D0EEE">
              <w:rPr>
                <w:rFonts w:cs="Arial"/>
                <w:noProof/>
                <w:lang w:eastAsia="en-GB"/>
              </w:rPr>
              <w:t xml:space="preserve">8.0, </w:t>
            </w:r>
            <w:r w:rsidR="00527B25">
              <w:rPr>
                <w:rFonts w:cs="Arial"/>
                <w:noProof/>
                <w:lang w:eastAsia="en-GB"/>
              </w:rPr>
              <w:t xml:space="preserve">8.6.1, </w:t>
            </w:r>
            <w:r w:rsidR="003D0EEE">
              <w:rPr>
                <w:rFonts w:cs="Arial"/>
                <w:noProof/>
                <w:lang w:eastAsia="en-GB"/>
              </w:rPr>
              <w:t xml:space="preserve">9.1.5, </w:t>
            </w:r>
            <w:r w:rsidR="00540488">
              <w:rPr>
                <w:rFonts w:cs="Arial"/>
                <w:noProof/>
                <w:lang w:eastAsia="en-GB"/>
              </w:rPr>
              <w:t xml:space="preserve">9.1.5.3, </w:t>
            </w:r>
            <w:r w:rsidR="00ED5CD3">
              <w:rPr>
                <w:rFonts w:cs="Arial"/>
                <w:noProof/>
                <w:lang w:eastAsia="en-GB"/>
              </w:rPr>
              <w:t xml:space="preserve">10.2, </w:t>
            </w:r>
            <w:r w:rsidR="00527B25">
              <w:rPr>
                <w:rFonts w:cs="Arial"/>
                <w:noProof/>
                <w:lang w:eastAsia="en-GB"/>
              </w:rPr>
              <w:t>17</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rsidR="000521C1" w:rsidRDefault="000521C1">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rsidR="000521C1" w:rsidRDefault="000521C1">
            <w:pPr>
              <w:pStyle w:val="CRCoverPage"/>
              <w:spacing w:after="0"/>
              <w:jc w:val="center"/>
              <w:rPr>
                <w:b/>
                <w:caps/>
                <w:noProof/>
                <w:lang w:eastAsia="en-GB"/>
              </w:rPr>
            </w:pPr>
            <w:r>
              <w:rPr>
                <w:b/>
                <w:caps/>
                <w:noProof/>
                <w:lang w:eastAsia="en-GB"/>
              </w:rPr>
              <w:t>N</w:t>
            </w:r>
          </w:p>
        </w:tc>
        <w:tc>
          <w:tcPr>
            <w:tcW w:w="2977" w:type="dxa"/>
            <w:gridSpan w:val="4"/>
          </w:tcPr>
          <w:p w:rsidR="000521C1" w:rsidRDefault="000521C1">
            <w:pPr>
              <w:pStyle w:val="CRCoverPage"/>
              <w:tabs>
                <w:tab w:val="right" w:pos="2893"/>
              </w:tabs>
              <w:spacing w:after="0"/>
              <w:rPr>
                <w:noProof/>
                <w:lang w:eastAsia="en-GB"/>
              </w:rPr>
            </w:pPr>
          </w:p>
        </w:tc>
        <w:tc>
          <w:tcPr>
            <w:tcW w:w="3401" w:type="dxa"/>
            <w:gridSpan w:val="3"/>
            <w:tcBorders>
              <w:top w:val="nil"/>
              <w:left w:val="nil"/>
              <w:bottom w:val="nil"/>
              <w:right w:val="single" w:sz="4" w:space="0" w:color="auto"/>
            </w:tcBorders>
          </w:tcPr>
          <w:p w:rsidR="000521C1" w:rsidRDefault="000521C1">
            <w:pPr>
              <w:pStyle w:val="CRCoverPage"/>
              <w:spacing w:after="0"/>
              <w:ind w:left="99"/>
              <w:rPr>
                <w:noProof/>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1C1" w:rsidRDefault="000521C1">
            <w:pPr>
              <w:pStyle w:val="CRCoverPage"/>
              <w:spacing w:after="0"/>
              <w:jc w:val="center"/>
              <w:rPr>
                <w:b/>
                <w:caps/>
                <w:noProof/>
                <w:lang w:eastAsia="en-GB"/>
              </w:rPr>
            </w:pPr>
          </w:p>
        </w:tc>
        <w:tc>
          <w:tcPr>
            <w:tcW w:w="2977" w:type="dxa"/>
            <w:gridSpan w:val="4"/>
            <w:hideMark/>
          </w:tcPr>
          <w:p w:rsidR="000521C1" w:rsidRDefault="000521C1">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TS 36.211</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Test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O&amp;M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2694" w:type="dxa"/>
            <w:gridSpan w:val="2"/>
            <w:tcBorders>
              <w:top w:val="single" w:sz="4" w:space="0" w:color="auto"/>
              <w:left w:val="nil"/>
              <w:bottom w:val="single" w:sz="4" w:space="0" w:color="auto"/>
              <w:right w:val="nil"/>
            </w:tcBorders>
          </w:tcPr>
          <w:p w:rsidR="000521C1" w:rsidRDefault="000521C1">
            <w:pPr>
              <w:pStyle w:val="CRCoverPage"/>
              <w:tabs>
                <w:tab w:val="right" w:pos="2184"/>
              </w:tabs>
              <w:spacing w:after="0"/>
              <w:rPr>
                <w:b/>
                <w:i/>
                <w:noProof/>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rsidR="000521C1" w:rsidRDefault="000521C1">
            <w:pPr>
              <w:pStyle w:val="CRCoverPage"/>
              <w:spacing w:after="0"/>
              <w:ind w:left="100"/>
              <w:rPr>
                <w:noProof/>
                <w:sz w:val="8"/>
                <w:szCs w:val="8"/>
                <w:lang w:eastAsia="en-GB"/>
              </w:rPr>
            </w:pPr>
          </w:p>
        </w:tc>
      </w:tr>
      <w:tr w:rsidR="000521C1" w:rsidTr="000521C1">
        <w:tc>
          <w:tcPr>
            <w:tcW w:w="2694" w:type="dxa"/>
            <w:gridSpan w:val="2"/>
            <w:tcBorders>
              <w:top w:val="single" w:sz="4" w:space="0" w:color="auto"/>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bl>
    <w:p w:rsidR="000521C1" w:rsidRDefault="000521C1" w:rsidP="000521C1">
      <w:pPr>
        <w:pStyle w:val="CRCoverPage"/>
        <w:spacing w:after="0"/>
        <w:rPr>
          <w:noProof/>
          <w:sz w:val="8"/>
          <w:szCs w:val="8"/>
        </w:rPr>
      </w:pPr>
    </w:p>
    <w:p w:rsidR="000521C1" w:rsidRDefault="000521C1" w:rsidP="000521C1">
      <w:pPr>
        <w:spacing w:after="0"/>
        <w:rPr>
          <w:rFonts w:ascii="Arial" w:hAnsi="Arial" w:cs="Arial"/>
          <w:bCs/>
          <w:lang w:val="en-CA"/>
        </w:rPr>
      </w:pPr>
      <w:r>
        <w:rPr>
          <w:rFonts w:ascii="Arial" w:hAnsi="Arial" w:cs="Arial"/>
          <w:bCs/>
          <w:lang w:val="en-CA"/>
        </w:rPr>
        <w:br w:type="page"/>
      </w:r>
    </w:p>
    <w:p w:rsidR="00A12877" w:rsidRPr="0023299F" w:rsidRDefault="00A12877" w:rsidP="00A12877">
      <w:pPr>
        <w:pStyle w:val="Heading4"/>
      </w:pPr>
      <w:bookmarkStart w:id="3" w:name="_Toc415085428"/>
      <w:bookmarkStart w:id="4" w:name="_Toc415085444"/>
      <w:bookmarkStart w:id="5" w:name="_Toc415085499"/>
      <w:r w:rsidRPr="0023299F">
        <w:lastRenderedPageBreak/>
        <w:t>5.1.1.1</w:t>
      </w:r>
      <w:r w:rsidRPr="0023299F">
        <w:tab/>
        <w:t>UE behaviour</w:t>
      </w:r>
      <w:bookmarkEnd w:id="3"/>
    </w:p>
    <w:p w:rsidR="00A12877" w:rsidRDefault="00A12877" w:rsidP="00A12877">
      <w:r w:rsidRPr="0023299F">
        <w:t>The setting of the UE Transmit power for a Physical Uplink Shared Channel (PUSCH) transmission is defined as follows.</w:t>
      </w:r>
    </w:p>
    <w:p w:rsidR="00A12877" w:rsidRDefault="00A12877" w:rsidP="00A12877">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A12877" w:rsidRPr="0023299F" w:rsidRDefault="00A12877" w:rsidP="00A12877">
      <w:pPr>
        <w:pStyle w:val="B3"/>
      </w:pPr>
      <w:r w:rsidRPr="0023299F">
        <w:t>-</w:t>
      </w:r>
      <w:r w:rsidRPr="0023299F">
        <w:tab/>
        <w:t xml:space="preserve">If UE has reached </w:t>
      </w:r>
      <w:bookmarkStart w:id="6" w:name="OLE_LINK11"/>
      <w:bookmarkStart w:id="7" w:name="OLE_LINK12"/>
      <w:r w:rsidRPr="0023299F">
        <w:rPr>
          <w:position w:val="-12"/>
        </w:rPr>
        <w:object w:dxaOrig="99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5.9pt" o:ole="">
            <v:imagedata r:id="rId11" o:title=""/>
          </v:shape>
          <o:OLEObject Type="Embed" ProgID="Equation.3" ShapeID="_x0000_i1025" DrawAspect="Content" ObjectID="_1645447213" r:id="rId12"/>
        </w:object>
      </w:r>
      <w:bookmarkStart w:id="8" w:name="OLE_LINK3"/>
      <w:bookmarkStart w:id="9" w:name="OLE_LINK4"/>
      <w:r w:rsidRPr="0023299F">
        <w:t xml:space="preserve"> for serving cell </w:t>
      </w:r>
      <w:bookmarkEnd w:id="6"/>
      <w:bookmarkEnd w:id="7"/>
      <w:r w:rsidRPr="0023299F">
        <w:rPr>
          <w:position w:val="-6"/>
        </w:rPr>
        <w:object w:dxaOrig="160" w:dyaOrig="200">
          <v:shape id="_x0000_i1026" type="#_x0000_t75" style="width:7.55pt;height:9.2pt" o:ole="">
            <v:imagedata r:id="rId13" o:title=""/>
          </v:shape>
          <o:OLEObject Type="Embed" ProgID="Equation.3" ShapeID="_x0000_i1026" DrawAspect="Content" ObjectID="_1645447214" r:id="rId14"/>
        </w:object>
      </w:r>
      <w:bookmarkEnd w:id="8"/>
      <w:bookmarkEnd w:id="9"/>
      <w:r w:rsidRPr="0023299F">
        <w:t xml:space="preserve">, positive TPC commands for serving cell </w:t>
      </w:r>
      <w:r w:rsidRPr="0023299F">
        <w:rPr>
          <w:position w:val="-6"/>
        </w:rPr>
        <w:object w:dxaOrig="160" w:dyaOrig="200">
          <v:shape id="_x0000_i1027" type="#_x0000_t75" style="width:7.55pt;height:9.2pt" o:ole="">
            <v:imagedata r:id="rId13" o:title=""/>
          </v:shape>
          <o:OLEObject Type="Embed" ProgID="Equation.3" ShapeID="_x0000_i1027" DrawAspect="Content" ObjectID="_1645447215" r:id="rId15"/>
        </w:object>
      </w:r>
      <w:r w:rsidRPr="0023299F">
        <w:t xml:space="preserve"> shall not be accumulated</w:t>
      </w:r>
    </w:p>
    <w:p w:rsidR="00A12877" w:rsidRDefault="00A12877" w:rsidP="00A12877">
      <w:pPr>
        <w:pStyle w:val="B3"/>
      </w:pPr>
      <w:r w:rsidRPr="0023299F">
        <w:t>-</w:t>
      </w:r>
      <w:r w:rsidRPr="0023299F">
        <w:tab/>
        <w:t>If UE has reached minimum power, negative TPC commands shall not be accumulated</w:t>
      </w:r>
    </w:p>
    <w:p w:rsidR="00A12877" w:rsidRDefault="00A12877" w:rsidP="00A12877">
      <w:pPr>
        <w:pStyle w:val="B4"/>
      </w:pPr>
      <w:r>
        <w:rPr>
          <w:rFonts w:eastAsia="Malgun Gothic" w:hint="eastAsia"/>
          <w:lang w:eastAsia="ko-KR"/>
        </w:rPr>
        <w:t>-</w:t>
      </w:r>
      <w:r>
        <w:rPr>
          <w:rFonts w:eastAsia="Malgun Gothic"/>
          <w:lang w:eastAsia="ko-KR"/>
        </w:rPr>
        <w:tab/>
      </w:r>
      <w:r>
        <w:t xml:space="preserve">For serving cell </w:t>
      </w:r>
      <w:r w:rsidRPr="0023299F">
        <w:rPr>
          <w:position w:val="-6"/>
        </w:rPr>
        <w:object w:dxaOrig="160" w:dyaOrig="200">
          <v:shape id="_x0000_i1028" type="#_x0000_t75" style="width:7.55pt;height:10.9pt" o:ole="">
            <v:imagedata r:id="rId13" o:title=""/>
          </v:shape>
          <o:OLEObject Type="Embed" ProgID="Equation.3" ShapeID="_x0000_i1028" DrawAspect="Content" ObjectID="_1645447216" r:id="rId16"/>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v:shape id="_x0000_i1029" type="#_x0000_t75" style="width:28.45pt;height:18.4pt" o:ole="">
            <v:imagedata r:id="rId17" o:title=""/>
          </v:shape>
          <o:OLEObject Type="Embed" ProgID="Equation.DSMT4" ShapeID="_x0000_i1029" DrawAspect="Content" ObjectID="_1645447217" r:id="rId18"/>
        </w:object>
      </w:r>
      <w:r>
        <w:t xml:space="preserve"> for the first following PUSCH transmission in a slot or subslot in a given subframe is set to the value of </w:t>
      </w:r>
      <w:r>
        <w:rPr>
          <w:position w:val="-10"/>
        </w:rPr>
        <w:object w:dxaOrig="516" w:dyaOrig="300">
          <v:shape id="_x0000_i1030" type="#_x0000_t75" style="width:25.1pt;height:15.05pt" o:ole="">
            <v:imagedata r:id="rId19" o:title=""/>
          </v:shape>
          <o:OLEObject Type="Embed" ProgID="Equation.3" ShapeID="_x0000_i1030" DrawAspect="Content" ObjectID="_1645447218" r:id="rId20"/>
        </w:object>
      </w:r>
      <w:r>
        <w:t xml:space="preserve">  associated with PUSCH of the previous uplink subframe.</w:t>
      </w:r>
    </w:p>
    <w:p w:rsidR="00A12877" w:rsidRPr="00A87503" w:rsidDel="00A12877" w:rsidRDefault="00A12877" w:rsidP="00A12877">
      <w:pPr>
        <w:pStyle w:val="B4"/>
        <w:numPr>
          <w:ilvl w:val="0"/>
          <w:numId w:val="10"/>
        </w:numPr>
        <w:overflowPunct/>
        <w:autoSpaceDE/>
        <w:autoSpaceDN/>
        <w:adjustRightInd/>
        <w:spacing w:after="160" w:line="259" w:lineRule="auto"/>
        <w:textAlignment w:val="auto"/>
        <w:rPr>
          <w:del w:id="10" w:author="MM1" w:date="2020-03-09T09:15:00Z"/>
        </w:rPr>
      </w:pPr>
      <w:del w:id="11" w:author="MM1" w:date="2020-03-09T09:15:00Z">
        <w:r w:rsidDel="00A12877">
          <w:delText xml:space="preserve">For serving cell </w:delText>
        </w:r>
        <w:r w:rsidDel="00A12877">
          <w:rPr>
            <w:position w:val="-6"/>
          </w:rPr>
          <w:object w:dxaOrig="156" w:dyaOrig="192">
            <v:shape id="_x0000_i1031" type="#_x0000_t75" style="width:7.55pt;height:10.9pt" o:ole="">
              <v:imagedata r:id="rId13" o:title=""/>
            </v:shape>
            <o:OLEObject Type="Embed" ProgID="Equation.3" ShapeID="_x0000_i1031" DrawAspect="Content" ObjectID="_1645447219" r:id="rId21"/>
          </w:object>
        </w:r>
        <w:r w:rsidDel="00A12877">
          <w:delText xml:space="preserve"> and BL/CE UE configured with CEModeA, when the UE </w:delText>
        </w:r>
        <w:r w:rsidDel="00A12877">
          <w:rPr>
            <w:rFonts w:eastAsia="Malgun Gothic"/>
          </w:rPr>
          <w:delText xml:space="preserve">performs </w:delText>
        </w:r>
        <w:r w:rsidDel="00A12877">
          <w:rPr>
            <w:rFonts w:eastAsia="Malgun Gothic" w:hint="eastAsia"/>
          </w:rPr>
          <w:delText xml:space="preserve">PUSCH transmission </w:delText>
        </w:r>
        <w:r w:rsidDel="00A12877">
          <w:rPr>
            <w:rFonts w:eastAsia="Malgun Gothic"/>
          </w:rPr>
          <w:delText>using</w:delText>
        </w:r>
        <w:r w:rsidDel="00A12877">
          <w:rPr>
            <w:rFonts w:eastAsia="Malgun Gothic" w:hint="eastAsia"/>
          </w:rPr>
          <w:delText xml:space="preserve"> </w:delText>
        </w:r>
        <w:r w:rsidDel="00A12877">
          <w:delText>preconfigured uplink resource</w:delText>
        </w:r>
      </w:del>
    </w:p>
    <w:p w:rsidR="00A12877" w:rsidRPr="0023299F" w:rsidRDefault="00A12877" w:rsidP="00A12877">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032" type="#_x0000_t75" style="width:7.55pt;height:11.7pt" o:ole="">
            <v:imagedata r:id="rId13" o:title=""/>
          </v:shape>
          <o:OLEObject Type="Embed" ProgID="Equation.3" ShapeID="_x0000_i1032" DrawAspect="Content" ObjectID="_1645447220" r:id="rId22"/>
        </w:object>
      </w:r>
      <w:r w:rsidRPr="0023299F">
        <w:t>, the UE shall reset accumulation</w:t>
      </w:r>
    </w:p>
    <w:p w:rsidR="00A12877" w:rsidRPr="0023299F" w:rsidRDefault="00A12877" w:rsidP="00A12877">
      <w:pPr>
        <w:pStyle w:val="B4"/>
      </w:pPr>
      <w:r w:rsidRPr="0023299F">
        <w:t>-</w:t>
      </w:r>
      <w:r w:rsidRPr="0023299F">
        <w:tab/>
        <w:t xml:space="preserve">For serving cell </w:t>
      </w:r>
      <w:r w:rsidRPr="0023299F">
        <w:rPr>
          <w:position w:val="-6"/>
        </w:rPr>
        <w:object w:dxaOrig="160" w:dyaOrig="200">
          <v:shape id="_x0000_i1033" type="#_x0000_t75" style="width:7.55pt;height:9.2pt" o:ole="">
            <v:imagedata r:id="rId13" o:title=""/>
          </v:shape>
          <o:OLEObject Type="Embed" ProgID="Equation.3" ShapeID="_x0000_i1033" DrawAspect="Content" ObjectID="_1645447221" r:id="rId23"/>
        </w:object>
      </w:r>
      <w:r w:rsidRPr="0023299F">
        <w:t xml:space="preserve">, when </w:t>
      </w:r>
      <w:r w:rsidRPr="0023299F">
        <w:rPr>
          <w:position w:val="-14"/>
        </w:rPr>
        <w:object w:dxaOrig="1300" w:dyaOrig="340">
          <v:shape id="_x0000_i1034" type="#_x0000_t75" style="width:64.45pt;height:16.75pt" o:ole="">
            <v:imagedata r:id="rId24" o:title=""/>
          </v:shape>
          <o:OLEObject Type="Embed" ProgID="Equation.3" ShapeID="_x0000_i1034" DrawAspect="Content" ObjectID="_1645447222" r:id="rId25"/>
        </w:object>
      </w:r>
      <w:r w:rsidRPr="0023299F">
        <w:t xml:space="preserve"> </w:t>
      </w:r>
      <w:r w:rsidRPr="0023299F">
        <w:rPr>
          <w:rFonts w:hint="eastAsia"/>
        </w:rPr>
        <w:t>value is changed by higher layers</w:t>
      </w:r>
    </w:p>
    <w:p w:rsidR="00A12877" w:rsidRDefault="00A12877" w:rsidP="00A12877">
      <w:pPr>
        <w:pStyle w:val="B4"/>
        <w:rPr>
          <w:ins w:id="12" w:author="MM7" w:date="2020-03-09T21:52:00Z"/>
        </w:rPr>
      </w:pPr>
      <w:r w:rsidRPr="0023299F">
        <w:t>-</w:t>
      </w:r>
      <w:r w:rsidRPr="0023299F">
        <w:tab/>
        <w:t xml:space="preserve">For serving cell </w:t>
      </w:r>
      <w:r w:rsidRPr="0023299F">
        <w:rPr>
          <w:position w:val="-6"/>
        </w:rPr>
        <w:object w:dxaOrig="160" w:dyaOrig="200">
          <v:shape id="_x0000_i1035" type="#_x0000_t75" style="width:7.55pt;height:9.2pt" o:ole="">
            <v:imagedata r:id="rId13" o:title=""/>
          </v:shape>
          <o:OLEObject Type="Embed" ProgID="Equation.3" ShapeID="_x0000_i1035" DrawAspect="Content" ObjectID="_1645447223" r:id="rId26"/>
        </w:object>
      </w:r>
      <w:r w:rsidRPr="0023299F">
        <w:t xml:space="preserve">, when the UE receives random access response message for serving cell </w:t>
      </w:r>
      <w:r w:rsidRPr="0023299F">
        <w:rPr>
          <w:position w:val="-6"/>
        </w:rPr>
        <w:object w:dxaOrig="160" w:dyaOrig="200">
          <v:shape id="_x0000_i1036" type="#_x0000_t75" style="width:7.55pt;height:9.2pt" o:ole="">
            <v:imagedata r:id="rId13" o:title=""/>
          </v:shape>
          <o:OLEObject Type="Embed" ProgID="Equation.3" ShapeID="_x0000_i1036" DrawAspect="Content" ObjectID="_1645447224" r:id="rId27"/>
        </w:object>
      </w:r>
      <w:r w:rsidRPr="0023299F">
        <w:t xml:space="preserve"> </w:t>
      </w:r>
    </w:p>
    <w:p w:rsidR="005B0FF5" w:rsidRDefault="005B0FF5" w:rsidP="00A12877">
      <w:pPr>
        <w:pStyle w:val="B4"/>
        <w:rPr>
          <w:ins w:id="13" w:author="MM1" w:date="2020-03-09T09:13:00Z"/>
        </w:rPr>
      </w:pPr>
      <w:ins w:id="14" w:author="MM7" w:date="2020-03-09T21:52:00Z">
        <w:r w:rsidRPr="0023299F">
          <w:t>-</w:t>
        </w:r>
        <w:r w:rsidRPr="0023299F">
          <w:tab/>
          <w:t xml:space="preserve">For serving cell </w:t>
        </w:r>
      </w:ins>
      <w:ins w:id="15" w:author="MM7" w:date="2020-03-09T21:52:00Z">
        <w:r w:rsidRPr="0023299F">
          <w:rPr>
            <w:position w:val="-6"/>
          </w:rPr>
          <w:object w:dxaOrig="160" w:dyaOrig="200">
            <v:shape id="_x0000_i1037" type="#_x0000_t75" style="width:7.55pt;height:9.2pt" o:ole="">
              <v:imagedata r:id="rId13" o:title=""/>
            </v:shape>
            <o:OLEObject Type="Embed" ProgID="Equation.3" ShapeID="_x0000_i1037" DrawAspect="Content" ObjectID="_1645447225" r:id="rId28"/>
          </w:object>
        </w:r>
      </w:ins>
      <w:ins w:id="16" w:author="MM7" w:date="2020-03-09T21:52:00Z">
        <w:r w:rsidRPr="0023299F">
          <w:t xml:space="preserve">, </w:t>
        </w:r>
      </w:ins>
      <w:ins w:id="17" w:author="MM7" w:date="2020-03-09T21:53:00Z">
        <w:r>
          <w:t xml:space="preserve">and BL/CE UE configured with CEModeA, 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ins>
    </w:p>
    <w:p w:rsidR="00A12877" w:rsidRPr="0023299F" w:rsidRDefault="00A12877" w:rsidP="00A12877">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038" type="#_x0000_t75" style="width:7.55pt;height:11.7pt" o:ole="">
            <v:imagedata r:id="rId13" o:title=""/>
          </v:shape>
          <o:OLEObject Type="Embed" ProgID="Equation.3" ShapeID="_x0000_i1038" DrawAspect="Content" ObjectID="_1645447226" r:id="rId29"/>
        </w:object>
      </w:r>
      <w:r w:rsidRPr="0023299F">
        <w:t xml:space="preserve">, </w:t>
      </w:r>
    </w:p>
    <w:p w:rsidR="00A12877" w:rsidRPr="0023299F" w:rsidRDefault="00A12877" w:rsidP="00A12877">
      <w:pPr>
        <w:pStyle w:val="B4"/>
      </w:pPr>
      <w:r w:rsidRPr="0023299F">
        <w:t>-</w:t>
      </w:r>
      <w:r w:rsidRPr="0023299F">
        <w:tab/>
        <w:t xml:space="preserve">the UE shall reset accumulation corresponding to </w:t>
      </w:r>
      <w:r w:rsidRPr="0023299F">
        <w:rPr>
          <w:position w:val="-10"/>
        </w:rPr>
        <w:object w:dxaOrig="520" w:dyaOrig="300">
          <v:shape id="_x0000_i1039" type="#_x0000_t75" style="width:26.8pt;height:15.05pt" o:ole="">
            <v:imagedata r:id="rId19" o:title=""/>
          </v:shape>
          <o:OLEObject Type="Embed" ProgID="Equation.3" ShapeID="_x0000_i1039" DrawAspect="Content" ObjectID="_1645447227" r:id="rId30"/>
        </w:object>
      </w:r>
      <w:r w:rsidRPr="0023299F">
        <w:t xml:space="preserve"> for serving cell </w:t>
      </w:r>
      <w:r w:rsidRPr="0023299F">
        <w:rPr>
          <w:position w:val="-6"/>
        </w:rPr>
        <w:object w:dxaOrig="160" w:dyaOrig="200">
          <v:shape id="_x0000_i1040" type="#_x0000_t75" style="width:7.55pt;height:9.2pt" o:ole="">
            <v:imagedata r:id="rId13" o:title=""/>
          </v:shape>
          <o:OLEObject Type="Embed" ProgID="Equation.3" ShapeID="_x0000_i1040" DrawAspect="Content" ObjectID="_1645447228" r:id="rId31"/>
        </w:object>
      </w:r>
    </w:p>
    <w:p w:rsidR="00A12877" w:rsidRPr="0023299F" w:rsidRDefault="00A12877" w:rsidP="00A12877">
      <w:pPr>
        <w:pStyle w:val="B5"/>
      </w:pPr>
      <w:r w:rsidRPr="0023299F">
        <w:t>-</w:t>
      </w:r>
      <w:r w:rsidRPr="0023299F">
        <w:tab/>
        <w:t xml:space="preserve">when </w:t>
      </w:r>
      <w:r w:rsidRPr="0023299F">
        <w:rPr>
          <w:position w:val="-14"/>
        </w:rPr>
        <w:object w:dxaOrig="1300" w:dyaOrig="340">
          <v:shape id="_x0000_i1041" type="#_x0000_t75" style="width:64.45pt;height:16.75pt" o:ole="">
            <v:imagedata r:id="rId24" o:title=""/>
          </v:shape>
          <o:OLEObject Type="Embed" ProgID="Equation.3" ShapeID="_x0000_i1041" DrawAspect="Content" ObjectID="_1645447229" r:id="rId32"/>
        </w:object>
      </w:r>
      <w:r w:rsidRPr="0023299F">
        <w:t xml:space="preserve"> </w:t>
      </w:r>
      <w:r w:rsidRPr="0023299F">
        <w:rPr>
          <w:rFonts w:hint="eastAsia"/>
        </w:rPr>
        <w:t>value is changed by higher layers</w:t>
      </w:r>
    </w:p>
    <w:p w:rsidR="00A12877" w:rsidRPr="0023299F" w:rsidRDefault="00A12877" w:rsidP="00A12877">
      <w:pPr>
        <w:pStyle w:val="B5"/>
      </w:pPr>
      <w:r w:rsidRPr="0023299F">
        <w:t>-</w:t>
      </w:r>
      <w:r w:rsidRPr="0023299F">
        <w:tab/>
        <w:t xml:space="preserve">when the UE receives random access response message for serving cell </w:t>
      </w:r>
      <w:r w:rsidRPr="0023299F">
        <w:rPr>
          <w:position w:val="-6"/>
        </w:rPr>
        <w:object w:dxaOrig="160" w:dyaOrig="200">
          <v:shape id="_x0000_i1042" type="#_x0000_t75" style="width:7.55pt;height:9.2pt" o:ole="">
            <v:imagedata r:id="rId13" o:title=""/>
          </v:shape>
          <o:OLEObject Type="Embed" ProgID="Equation.3" ShapeID="_x0000_i1042" DrawAspect="Content" ObjectID="_1645447230" r:id="rId33"/>
        </w:object>
      </w:r>
    </w:p>
    <w:p w:rsidR="00A12877" w:rsidRPr="0023299F" w:rsidRDefault="00A12877" w:rsidP="00A12877">
      <w:pPr>
        <w:pStyle w:val="B4"/>
      </w:pPr>
      <w:r w:rsidRPr="0023299F">
        <w:t>-</w:t>
      </w:r>
      <w:r w:rsidRPr="0023299F">
        <w:tab/>
        <w:t xml:space="preserve">the UE shall reset accumulation corresponding to </w:t>
      </w:r>
      <w:r w:rsidRPr="0023299F">
        <w:rPr>
          <w:position w:val="-14"/>
        </w:rPr>
        <w:object w:dxaOrig="680" w:dyaOrig="380">
          <v:shape id="_x0000_i1043" type="#_x0000_t75" style="width:34.35pt;height:19.25pt" o:ole="">
            <v:imagedata r:id="rId34" o:title=""/>
          </v:shape>
          <o:OLEObject Type="Embed" ProgID="Equation.3" ShapeID="_x0000_i1043" DrawAspect="Content" ObjectID="_1645447231" r:id="rId35"/>
        </w:object>
      </w:r>
      <w:r w:rsidRPr="0023299F">
        <w:t xml:space="preserve"> for serving cell </w:t>
      </w:r>
      <w:r w:rsidRPr="0023299F">
        <w:rPr>
          <w:position w:val="-6"/>
        </w:rPr>
        <w:object w:dxaOrig="160" w:dyaOrig="200">
          <v:shape id="_x0000_i1044" type="#_x0000_t75" style="width:7.55pt;height:9.2pt" o:ole="">
            <v:imagedata r:id="rId13" o:title=""/>
          </v:shape>
          <o:OLEObject Type="Embed" ProgID="Equation.3" ShapeID="_x0000_i1044" DrawAspect="Content" ObjectID="_1645447232" r:id="rId36"/>
        </w:object>
      </w:r>
    </w:p>
    <w:p w:rsidR="00A12877" w:rsidRDefault="00A12877" w:rsidP="00A12877">
      <w:pPr>
        <w:pStyle w:val="B5"/>
      </w:pPr>
      <w:r w:rsidRPr="0023299F">
        <w:t>-</w:t>
      </w:r>
      <w:r w:rsidRPr="0023299F">
        <w:tab/>
        <w:t xml:space="preserve">when </w:t>
      </w:r>
      <w:r w:rsidRPr="0023299F">
        <w:rPr>
          <w:position w:val="-14"/>
        </w:rPr>
        <w:object w:dxaOrig="1280" w:dyaOrig="380">
          <v:shape id="_x0000_i1045" type="#_x0000_t75" style="width:64.45pt;height:19.25pt" o:ole="">
            <v:imagedata r:id="rId37" o:title=""/>
          </v:shape>
          <o:OLEObject Type="Embed" ProgID="Equation.3" ShapeID="_x0000_i1045" DrawAspect="Content" ObjectID="_1645447233" r:id="rId38"/>
        </w:object>
      </w:r>
      <w:r w:rsidRPr="0023299F">
        <w:t xml:space="preserve"> </w:t>
      </w:r>
      <w:r w:rsidRPr="0023299F">
        <w:rPr>
          <w:rFonts w:hint="eastAsia"/>
        </w:rPr>
        <w:t>value is changed by higher layers</w:t>
      </w:r>
    </w:p>
    <w:p w:rsidR="00A12877" w:rsidRDefault="00A12877" w:rsidP="00A12877">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A12877" w:rsidRPr="00A12877" w:rsidRDefault="00A12877" w:rsidP="00A12877"/>
    <w:p w:rsidR="00093782" w:rsidRDefault="00093782" w:rsidP="00093782">
      <w:pPr>
        <w:pStyle w:val="Heading2"/>
      </w:pPr>
      <w:r w:rsidRPr="000D3CFB">
        <w:t>7.1</w:t>
      </w:r>
      <w:r w:rsidRPr="000D3CFB">
        <w:tab/>
        <w:t>UE</w:t>
      </w:r>
      <w:r w:rsidRPr="000D3CFB">
        <w:rPr>
          <w:rFonts w:hint="eastAsia"/>
        </w:rPr>
        <w:t xml:space="preserve"> procedure for </w:t>
      </w:r>
      <w:r w:rsidRPr="000D3CFB">
        <w:t>receiving the physical downlink shared channel</w:t>
      </w:r>
      <w:bookmarkEnd w:id="4"/>
    </w:p>
    <w:p w:rsidR="00637DE1" w:rsidRDefault="00637DE1" w:rsidP="00637DE1">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93782" w:rsidRDefault="00093782" w:rsidP="00093782">
      <w:pPr>
        <w:rPr>
          <w:rStyle w:val="fontstyle01"/>
        </w:rPr>
      </w:pPr>
      <w:r>
        <w:rPr>
          <w:lang w:eastAsia="ko-KR"/>
        </w:rPr>
        <w:t xml:space="preserve">For a given serving cell, if the UE is configured with higher layer parameter </w:t>
      </w:r>
      <w:r w:rsidRPr="00170539">
        <w:rPr>
          <w:i/>
          <w:lang w:eastAsia="ko-KR"/>
        </w:rPr>
        <w:t>blindSlotSubslotPDSCH-Repetitions</w:t>
      </w:r>
      <w:r>
        <w:rPr>
          <w:lang w:eastAsia="ko-KR"/>
        </w:rPr>
        <w:t>, the UE</w:t>
      </w:r>
      <w:r>
        <w:rPr>
          <w:rStyle w:val="fontstyle01"/>
        </w:rPr>
        <w:t xml:space="preserve"> shall upon detection of a PDCCH/SPDCCH with DCI format </w:t>
      </w:r>
      <w:r w:rsidRPr="000D3CFB">
        <w:rPr>
          <w:lang w:val="en-US"/>
        </w:rPr>
        <w:t>7-1A/7-1B/7-1C/7-1D/7-1E/7-1F/7-1G</w:t>
      </w:r>
      <w:r>
        <w:rPr>
          <w:rStyle w:val="fontstyle01"/>
        </w:rPr>
        <w:t xml:space="preserve"> with CRC scrambled by C-RNTI in slot/sublot </w:t>
      </w:r>
      <w:r w:rsidRPr="00246439">
        <w:rPr>
          <w:rStyle w:val="fontstyle01"/>
          <w:i/>
        </w:rPr>
        <w:t>n</w:t>
      </w:r>
      <w:r>
        <w:rPr>
          <w:rStyle w:val="fontstyle01"/>
        </w:rPr>
        <w:t xml:space="preserve">, intended for the UE, decode, starting from slot/subslot </w:t>
      </w:r>
      <w:r w:rsidRPr="00246439">
        <w:rPr>
          <w:rStyle w:val="fontstyle01"/>
          <w:i/>
        </w:rPr>
        <w:t>n</w:t>
      </w:r>
      <w:r>
        <w:rPr>
          <w:rStyle w:val="fontstyle01"/>
        </w:rPr>
        <w:t xml:space="preserve">, the corresponding PDSCH transmission in </w:t>
      </w:r>
      <w:r>
        <w:rPr>
          <w:rStyle w:val="fontstyle21"/>
        </w:rPr>
        <w:t xml:space="preserve">k </w:t>
      </w:r>
      <w:r>
        <w:rPr>
          <w:rStyle w:val="fontstyle01"/>
        </w:rPr>
        <w:t>consecutive</w:t>
      </w:r>
      <w:r>
        <w:rPr>
          <w:rFonts w:ascii="Times-Roman" w:hAnsi="Times-Roman"/>
          <w:color w:val="000000"/>
        </w:rPr>
        <w:t xml:space="preserve"> </w:t>
      </w:r>
      <w:r>
        <w:rPr>
          <w:rStyle w:val="fontstyle01"/>
        </w:rPr>
        <w:t xml:space="preserve">DL slot(s)/subslot(s) according to the PDCCH/SPDCCH information, where the value of </w:t>
      </w:r>
      <w:r w:rsidRPr="00246439">
        <w:rPr>
          <w:rStyle w:val="fontstyle01"/>
          <w:i/>
        </w:rPr>
        <w:t>k</w:t>
      </w:r>
      <w:r>
        <w:rPr>
          <w:rStyle w:val="fontstyle01"/>
        </w:rPr>
        <w:t xml:space="preserve"> is determined by the repetition number field in the corresponding DCI. For </w:t>
      </w:r>
      <w:r w:rsidRPr="00ED1468">
        <w:rPr>
          <w:rStyle w:val="fontstyle01"/>
          <w:i/>
        </w:rPr>
        <w:t>k</w:t>
      </w:r>
      <w:r>
        <w:rPr>
          <w:rStyle w:val="fontstyle01"/>
        </w:rPr>
        <w:t xml:space="preserve">&gt;1, </w:t>
      </w:r>
    </w:p>
    <w:p w:rsidR="00093782" w:rsidRPr="00ED1468" w:rsidRDefault="00093782" w:rsidP="00093782">
      <w:pPr>
        <w:pStyle w:val="B1"/>
        <w:rPr>
          <w:rStyle w:val="fontstyle01"/>
          <w:rFonts w:ascii="Calibri" w:hAnsi="Calibri"/>
          <w:color w:val="auto"/>
          <w:sz w:val="22"/>
          <w:szCs w:val="22"/>
          <w:lang w:eastAsia="ko-KR"/>
        </w:rPr>
      </w:pPr>
      <w:r>
        <w:rPr>
          <w:rStyle w:val="fontstyle01"/>
        </w:rPr>
        <w:t>-</w:t>
      </w:r>
      <w:r>
        <w:rPr>
          <w:rStyle w:val="fontstyle01"/>
        </w:rPr>
        <w:tab/>
        <w:t>the UE is not expected to receive the PDSCH data transmissions with more than two transmission layers.</w:t>
      </w:r>
    </w:p>
    <w:p w:rsidR="00093782" w:rsidRPr="00ED1468" w:rsidRDefault="00093782" w:rsidP="00093782">
      <w:pPr>
        <w:pStyle w:val="B1"/>
        <w:rPr>
          <w:rStyle w:val="fontstyle01"/>
          <w:rFonts w:ascii="Times New Roman" w:hAnsi="Times New Roman"/>
          <w:color w:val="auto"/>
          <w:lang w:eastAsia="ko-KR"/>
        </w:rPr>
      </w:pPr>
      <w:r>
        <w:rPr>
          <w:rStyle w:val="fontstyle01"/>
          <w:rFonts w:ascii="Times New Roman" w:hAnsi="Times New Roman"/>
          <w:color w:val="auto"/>
          <w:lang w:eastAsia="ko-KR"/>
        </w:rPr>
        <w:lastRenderedPageBreak/>
        <w:t>-</w:t>
      </w:r>
      <w:r>
        <w:rPr>
          <w:rStyle w:val="fontstyle01"/>
          <w:rFonts w:ascii="Times New Roman" w:hAnsi="Times New Roman"/>
          <w:color w:val="auto"/>
          <w:lang w:eastAsia="ko-KR"/>
        </w:rPr>
        <w:tab/>
      </w:r>
      <w:r w:rsidRPr="005D27F5">
        <w:rPr>
          <w:rStyle w:val="fontstyle01"/>
          <w:rFonts w:ascii="Times New Roman" w:hAnsi="Times New Roman"/>
          <w:color w:val="auto"/>
          <w:lang w:eastAsia="ko-KR"/>
        </w:rPr>
        <w:t>i</w:t>
      </w:r>
      <w:r w:rsidRPr="00ED1468">
        <w:rPr>
          <w:rStyle w:val="fontstyle01"/>
          <w:rFonts w:ascii="Times New Roman" w:hAnsi="Times New Roman"/>
          <w:color w:val="auto"/>
          <w:lang w:eastAsia="ko-KR"/>
        </w:rPr>
        <w:t xml:space="preserve">f the </w:t>
      </w:r>
      <w:r w:rsidRPr="00ED1468">
        <w:rPr>
          <w:rStyle w:val="fontstyle01"/>
          <w:rFonts w:ascii="Times New Roman" w:hAnsi="Times New Roman"/>
          <w:i/>
          <w:color w:val="auto"/>
          <w:lang w:eastAsia="ko-KR"/>
        </w:rPr>
        <w:t>k</w:t>
      </w:r>
      <w:r w:rsidRPr="00ED1468">
        <w:rPr>
          <w:rStyle w:val="fontstyle01"/>
          <w:rFonts w:ascii="Times New Roman" w:hAnsi="Times New Roman"/>
          <w:color w:val="auto"/>
          <w:lang w:eastAsia="ko-KR"/>
        </w:rPr>
        <w:t xml:space="preserve"> consecutive DL slots/subslots </w:t>
      </w:r>
      <w:r>
        <w:rPr>
          <w:rStyle w:val="fontstyle01"/>
          <w:rFonts w:ascii="Times New Roman" w:hAnsi="Times New Roman"/>
          <w:color w:val="auto"/>
          <w:lang w:eastAsia="ko-KR"/>
        </w:rPr>
        <w:t>cross</w:t>
      </w:r>
      <w:r w:rsidRPr="00ED1468">
        <w:rPr>
          <w:rStyle w:val="fontstyle01"/>
          <w:rFonts w:ascii="Times New Roman" w:hAnsi="Times New Roman"/>
          <w:color w:val="auto"/>
          <w:lang w:eastAsia="ko-KR"/>
        </w:rPr>
        <w:t xml:space="preserve"> two consecutive subframes with different downlink transmission modes, the UE </w:t>
      </w:r>
      <w:r w:rsidRPr="00ED1468">
        <w:rPr>
          <w:rStyle w:val="fontstyle01"/>
          <w:rFonts w:ascii="Times New Roman" w:hAnsi="Times New Roman"/>
        </w:rPr>
        <w:t xml:space="preserve">is not expected to receive the PDSCH data transmissions </w:t>
      </w:r>
      <w:r>
        <w:rPr>
          <w:rStyle w:val="fontstyle01"/>
          <w:rFonts w:ascii="Times New Roman" w:hAnsi="Times New Roman"/>
        </w:rPr>
        <w:t>after</w:t>
      </w:r>
      <w:r w:rsidRPr="00ED1468">
        <w:rPr>
          <w:rStyle w:val="fontstyle01"/>
          <w:rFonts w:ascii="Times New Roman" w:hAnsi="Times New Roman"/>
        </w:rPr>
        <w:t xml:space="preserve"> the </w:t>
      </w:r>
      <w:r>
        <w:rPr>
          <w:rStyle w:val="fontstyle01"/>
          <w:rFonts w:ascii="Times New Roman" w:hAnsi="Times New Roman"/>
        </w:rPr>
        <w:t>former</w:t>
      </w:r>
      <w:r w:rsidRPr="00ED1468">
        <w:rPr>
          <w:rStyle w:val="fontstyle01"/>
          <w:rFonts w:ascii="Times New Roman" w:hAnsi="Times New Roman"/>
        </w:rPr>
        <w:t xml:space="preserve"> subframe. </w:t>
      </w:r>
    </w:p>
    <w:p w:rsidR="00093782" w:rsidRPr="00FA2A4D" w:rsidRDefault="00093782" w:rsidP="00093782">
      <w:pPr>
        <w:pStyle w:val="B1"/>
        <w:rPr>
          <w:lang w:eastAsia="ko-KR"/>
        </w:rPr>
      </w:pPr>
      <w:r>
        <w:rPr>
          <w:rStyle w:val="fontstyle01"/>
        </w:rPr>
        <w:t>-</w:t>
      </w:r>
      <w:r>
        <w:rPr>
          <w:rStyle w:val="fontstyle01"/>
        </w:rPr>
        <w:tab/>
        <w:t xml:space="preserve">for DCI format 7-1F/7-1G, the UE shall assume </w:t>
      </w:r>
      <w:r>
        <w:rPr>
          <w:szCs w:val="18"/>
        </w:rPr>
        <w:t xml:space="preserve">the value of the </w:t>
      </w:r>
      <w:r w:rsidRPr="0063754A">
        <w:rPr>
          <w:szCs w:val="18"/>
        </w:rPr>
        <w:t xml:space="preserve">DMRS position indicator field </w:t>
      </w:r>
      <w:r>
        <w:rPr>
          <w:szCs w:val="18"/>
        </w:rPr>
        <w:t xml:space="preserve">(defined </w:t>
      </w:r>
      <w:r w:rsidRPr="0063754A">
        <w:rPr>
          <w:szCs w:val="18"/>
        </w:rPr>
        <w:t>in 3GPP TS 36.212 [4])</w:t>
      </w:r>
      <w:r>
        <w:rPr>
          <w:szCs w:val="18"/>
        </w:rPr>
        <w:t xml:space="preserve"> is set to '0'.</w:t>
      </w:r>
    </w:p>
    <w:p w:rsidR="00093782" w:rsidRPr="0072394B" w:rsidRDefault="00093782" w:rsidP="00093782">
      <w:pPr>
        <w:pStyle w:val="B1"/>
        <w:rPr>
          <w:rStyle w:val="fontstyle01"/>
          <w:rFonts w:ascii="Calibri" w:hAnsi="Calibri"/>
          <w:color w:val="auto"/>
          <w:sz w:val="22"/>
          <w:szCs w:val="22"/>
          <w:lang w:eastAsia="ko-KR"/>
        </w:rPr>
      </w:pPr>
      <w:r>
        <w:rPr>
          <w:rStyle w:val="fontstyle01"/>
        </w:rPr>
        <w:t>-</w:t>
      </w:r>
      <w:r>
        <w:rPr>
          <w:rStyle w:val="fontstyle01"/>
        </w:rPr>
        <w:tab/>
        <w:t>the UE shall assume the modulation and coding scheme</w:t>
      </w:r>
      <w:r>
        <w:t xml:space="preserve"> </w:t>
      </w:r>
      <w:r>
        <w:rPr>
          <w:rStyle w:val="fontstyle01"/>
        </w:rPr>
        <w:t xml:space="preserve">corresponding </w:t>
      </w:r>
      <w:r>
        <w:t>to DCI format 7-1A/7-1B</w:t>
      </w:r>
      <w:r w:rsidRPr="00AA7E72">
        <w:t>/7-1C/7-1D/7-1E/7-1F/7-1G</w:t>
      </w:r>
      <w:r w:rsidRPr="00AA7E72">
        <w:rPr>
          <w:rStyle w:val="fontstyle01"/>
        </w:rPr>
        <w:t xml:space="preserve"> </w:t>
      </w:r>
      <w:r>
        <w:rPr>
          <w:rStyle w:val="fontstyle01"/>
        </w:rPr>
        <w:t xml:space="preserve">is determined from MCS indices 0 through 15 if the higher layer parameter </w:t>
      </w:r>
      <w:r w:rsidRPr="00FA2A4D">
        <w:rPr>
          <w:rStyle w:val="fontstyle01"/>
          <w:i/>
        </w:rPr>
        <w:t>MCS-restrictionSlotSubslotPDSCH-Repetitions</w:t>
      </w:r>
      <w:r>
        <w:rPr>
          <w:rStyle w:val="fontstyle01"/>
        </w:rPr>
        <w:t xml:space="preserve"> is set to '1'.</w:t>
      </w:r>
    </w:p>
    <w:p w:rsidR="00093782" w:rsidRDefault="00093782" w:rsidP="00093782">
      <w:pPr>
        <w:pStyle w:val="B1"/>
        <w:rPr>
          <w:rStyle w:val="fontstyle01"/>
        </w:rPr>
      </w:pPr>
      <w:r>
        <w:rPr>
          <w:rStyle w:val="fontstyle01"/>
        </w:rPr>
        <w:t>-</w:t>
      </w:r>
      <w:r>
        <w:rPr>
          <w:rStyle w:val="fontstyle01"/>
        </w:rPr>
        <w:tab/>
        <w:t xml:space="preserve">the UE shall assume the "PDSCH RE Mapping and Quasi-Co-Location Indicator" field is applied to all the </w:t>
      </w:r>
      <w:r w:rsidRPr="0072394B">
        <w:rPr>
          <w:rStyle w:val="fontstyle01"/>
          <w:i/>
        </w:rPr>
        <w:t>k</w:t>
      </w:r>
      <w:r>
        <w:rPr>
          <w:rStyle w:val="fontstyle01"/>
        </w:rPr>
        <w:t xml:space="preserve"> PDSCH data transmissions signaled via PDCCH/SPDCCH with DCI format 7-1G.</w:t>
      </w:r>
    </w:p>
    <w:p w:rsidR="00093782" w:rsidRPr="0099129A" w:rsidRDefault="00093782" w:rsidP="00093782">
      <w:pPr>
        <w:pStyle w:val="B1"/>
      </w:pPr>
      <w:r>
        <w:rPr>
          <w:rFonts w:eastAsia="Calibri"/>
          <w:lang w:val="en-US"/>
        </w:rPr>
        <w:t>-</w:t>
      </w:r>
      <w:r>
        <w:rPr>
          <w:rFonts w:eastAsia="Calibri"/>
          <w:lang w:val="en-US"/>
        </w:rPr>
        <w:tab/>
      </w:r>
      <w:r w:rsidRPr="0099129A">
        <w:rPr>
          <w:rFonts w:eastAsia="Calibri"/>
          <w:lang w:val="en-US"/>
        </w:rPr>
        <w:t xml:space="preserve">the UE shall assume the “precoding information” field is applied to all the </w:t>
      </w:r>
      <w:r w:rsidRPr="0099129A">
        <w:rPr>
          <w:rFonts w:eastAsia="Calibri"/>
          <w:i/>
          <w:lang w:val="en-US"/>
        </w:rPr>
        <w:t>k</w:t>
      </w:r>
      <w:r w:rsidRPr="0099129A">
        <w:rPr>
          <w:rFonts w:eastAsia="Calibri"/>
          <w:lang w:val="en-US"/>
        </w:rPr>
        <w:t xml:space="preserve"> PDSCH data transmissions signaled via PDCCH/SPDCCH with DCI format 7-1C.</w:t>
      </w:r>
    </w:p>
    <w:p w:rsidR="00093782" w:rsidRPr="00066117" w:rsidRDefault="00093782" w:rsidP="00093782">
      <w:pPr>
        <w:pStyle w:val="B1"/>
        <w:rPr>
          <w:rStyle w:val="fontstyle01"/>
          <w:rFonts w:ascii="Calibri" w:hAnsi="Calibri"/>
          <w:color w:val="auto"/>
          <w:sz w:val="22"/>
          <w:szCs w:val="22"/>
          <w:lang w:eastAsia="ko-KR"/>
        </w:rPr>
      </w:pPr>
      <w:r w:rsidRPr="0099129A">
        <w:t>-</w:t>
      </w:r>
      <w:r w:rsidRPr="0099129A">
        <w:tab/>
      </w:r>
      <w:r w:rsidRPr="0099129A">
        <w:rPr>
          <w:rFonts w:eastAsia="Calibri"/>
          <w:lang w:val="en-US"/>
        </w:rPr>
        <w:t xml:space="preserve">the UE shall assume the “TPMI information for precoding” field is applied to all the </w:t>
      </w:r>
      <w:r w:rsidRPr="0099129A">
        <w:rPr>
          <w:rFonts w:eastAsia="Calibri"/>
          <w:i/>
          <w:lang w:val="en-US"/>
        </w:rPr>
        <w:t>k</w:t>
      </w:r>
      <w:r w:rsidRPr="0099129A">
        <w:rPr>
          <w:rFonts w:eastAsia="Calibri"/>
          <w:lang w:val="en-US"/>
        </w:rPr>
        <w:t xml:space="preserve"> PDSCH data transmissions signaled via PDCCH/SPDCCH with DCI format 7-1D.</w:t>
      </w:r>
    </w:p>
    <w:p w:rsidR="00093782" w:rsidRPr="00FA2A4D" w:rsidRDefault="00093782" w:rsidP="00093782">
      <w:pPr>
        <w:pStyle w:val="B1"/>
        <w:rPr>
          <w:rStyle w:val="fontstyle01"/>
          <w:rFonts w:ascii="Calibri" w:hAnsi="Calibri"/>
          <w:color w:val="auto"/>
          <w:sz w:val="22"/>
          <w:szCs w:val="22"/>
          <w:lang w:eastAsia="ko-KR"/>
        </w:rPr>
      </w:pPr>
      <w:r>
        <w:rPr>
          <w:rStyle w:val="fontstyle01"/>
        </w:rPr>
        <w:t>-</w:t>
      </w:r>
      <w:r>
        <w:rPr>
          <w:rStyle w:val="fontstyle01"/>
        </w:rPr>
        <w:tab/>
        <w:t xml:space="preserve">the UE shall assume all the </w:t>
      </w:r>
      <w:r w:rsidRPr="00066117">
        <w:rPr>
          <w:rStyle w:val="fontstyle01"/>
          <w:i/>
        </w:rPr>
        <w:t>k</w:t>
      </w:r>
      <w:r>
        <w:rPr>
          <w:rStyle w:val="fontstyle01"/>
        </w:rPr>
        <w:t xml:space="preserve"> PDSCH data transmissions are received in the same resource blocks. </w:t>
      </w:r>
    </w:p>
    <w:p w:rsidR="00093782" w:rsidRPr="00887BEE" w:rsidRDefault="00093782" w:rsidP="00093782">
      <w:pPr>
        <w:pStyle w:val="B1"/>
        <w:rPr>
          <w:rStyle w:val="fontstyle01"/>
          <w:rFonts w:ascii="Calibri" w:hAnsi="Calibri"/>
          <w:color w:val="auto"/>
          <w:sz w:val="22"/>
          <w:szCs w:val="22"/>
          <w:lang w:eastAsia="ko-KR"/>
        </w:rPr>
      </w:pPr>
      <w:r>
        <w:rPr>
          <w:rStyle w:val="fontstyle01"/>
        </w:rPr>
        <w:t>-</w:t>
      </w:r>
      <w:r>
        <w:rPr>
          <w:rStyle w:val="fontstyle01"/>
        </w:rPr>
        <w:tab/>
        <w:t xml:space="preserve">For FDD cell, </w:t>
      </w:r>
    </w:p>
    <w:p w:rsidR="00093782" w:rsidRPr="00887BEE" w:rsidRDefault="00093782" w:rsidP="00093782">
      <w:pPr>
        <w:pStyle w:val="B2"/>
        <w:rPr>
          <w:rStyle w:val="fontstyle01"/>
          <w:rFonts w:ascii="Calibri" w:hAnsi="Calibri"/>
          <w:color w:val="auto"/>
          <w:sz w:val="22"/>
          <w:szCs w:val="22"/>
          <w:lang w:eastAsia="ko-KR"/>
        </w:rPr>
      </w:pPr>
      <w:r>
        <w:rPr>
          <w:rStyle w:val="fontstyle01"/>
        </w:rPr>
        <w:t>-</w:t>
      </w:r>
      <w:r>
        <w:rPr>
          <w:rStyle w:val="fontstyle01"/>
        </w:rPr>
        <w:tab/>
        <w:t xml:space="preserve">the UE may assume that the same precoder applies to all scheduled </w:t>
      </w:r>
      <w:r w:rsidRPr="00FA2A4D">
        <w:rPr>
          <w:rStyle w:val="fontstyle01"/>
          <w:i/>
        </w:rPr>
        <w:t>k</w:t>
      </w:r>
      <w:r>
        <w:rPr>
          <w:rStyle w:val="fontstyle01"/>
        </w:rPr>
        <w:t xml:space="preserve"> PDSCH transmissions.</w:t>
      </w:r>
    </w:p>
    <w:p w:rsidR="00093782" w:rsidRPr="00887BEE" w:rsidRDefault="00093782" w:rsidP="00093782">
      <w:pPr>
        <w:pStyle w:val="B2"/>
        <w:rPr>
          <w:rStyle w:val="fontstyle01"/>
          <w:rFonts w:ascii="Times New Roman" w:hAnsi="Times New Roman"/>
          <w:color w:val="auto"/>
          <w:lang w:eastAsia="ko-KR"/>
        </w:rPr>
      </w:pPr>
      <w:r>
        <w:rPr>
          <w:rStyle w:val="fontstyle01"/>
          <w:rFonts w:ascii="Times New Roman" w:hAnsi="Times New Roman"/>
          <w:color w:val="auto"/>
          <w:lang w:eastAsia="ko-KR"/>
        </w:rPr>
        <w:t>-</w:t>
      </w:r>
      <w:r>
        <w:rPr>
          <w:rStyle w:val="fontstyle01"/>
          <w:rFonts w:ascii="Times New Roman" w:hAnsi="Times New Roman"/>
          <w:color w:val="auto"/>
          <w:lang w:eastAsia="ko-KR"/>
        </w:rPr>
        <w:tab/>
        <w:t>s</w:t>
      </w:r>
      <w:r w:rsidRPr="00887BEE">
        <w:rPr>
          <w:rStyle w:val="fontstyle01"/>
          <w:rFonts w:ascii="Times New Roman" w:hAnsi="Times New Roman"/>
          <w:color w:val="auto"/>
          <w:lang w:eastAsia="ko-KR"/>
        </w:rPr>
        <w:t>ubslot</w:t>
      </w:r>
      <w:r>
        <w:rPr>
          <w:rStyle w:val="fontstyle01"/>
          <w:rFonts w:ascii="Times New Roman" w:hAnsi="Times New Roman"/>
          <w:color w:val="auto"/>
          <w:lang w:eastAsia="ko-KR"/>
        </w:rPr>
        <w:t xml:space="preserve"> 0 of a subframe is not counted as a DL subslot for </w:t>
      </w:r>
      <w:r w:rsidRPr="00887BEE">
        <w:rPr>
          <w:rStyle w:val="fontstyle01"/>
          <w:rFonts w:ascii="Times New Roman" w:hAnsi="Times New Roman"/>
          <w:i/>
          <w:color w:val="auto"/>
          <w:lang w:eastAsia="ko-KR"/>
        </w:rPr>
        <w:t>k</w:t>
      </w:r>
      <w:r>
        <w:rPr>
          <w:rStyle w:val="fontstyle01"/>
          <w:rFonts w:ascii="Times New Roman" w:hAnsi="Times New Roman"/>
          <w:color w:val="auto"/>
          <w:lang w:eastAsia="ko-KR"/>
        </w:rPr>
        <w:t xml:space="preserve"> PDSCH transmissions if the CFI value is 2 or 3.</w:t>
      </w:r>
      <w:r w:rsidRPr="000C538E">
        <w:rPr>
          <w:rStyle w:val="fontstyle01"/>
          <w:rFonts w:ascii="Times New Roman" w:hAnsi="Times New Roman"/>
          <w:color w:val="auto"/>
          <w:lang w:eastAsia="ko-KR"/>
        </w:rPr>
        <w:t xml:space="preserve"> </w:t>
      </w:r>
    </w:p>
    <w:p w:rsidR="00093782" w:rsidRDefault="00093782" w:rsidP="00093782">
      <w:pPr>
        <w:pStyle w:val="B1"/>
        <w:rPr>
          <w:rStyle w:val="fontstyle01"/>
        </w:rPr>
      </w:pPr>
      <w:r>
        <w:rPr>
          <w:rStyle w:val="fontstyle01"/>
        </w:rPr>
        <w:t>-</w:t>
      </w:r>
      <w:r>
        <w:rPr>
          <w:rStyle w:val="fontstyle01"/>
        </w:rPr>
        <w:tab/>
        <w:t xml:space="preserve">For TDD cell, </w:t>
      </w:r>
    </w:p>
    <w:p w:rsidR="00093782" w:rsidRDefault="00093782" w:rsidP="00093782">
      <w:pPr>
        <w:pStyle w:val="B2"/>
        <w:rPr>
          <w:rStyle w:val="fontstyle01"/>
        </w:rPr>
      </w:pPr>
      <w:r>
        <w:rPr>
          <w:rStyle w:val="fontstyle01"/>
        </w:rPr>
        <w:t>-</w:t>
      </w:r>
      <w:r>
        <w:rPr>
          <w:rStyle w:val="fontstyle01"/>
        </w:rPr>
        <w:tab/>
        <w:t xml:space="preserve">the UE may assume that the same precoder applies to those of the </w:t>
      </w:r>
      <w:r w:rsidRPr="005D27F5">
        <w:rPr>
          <w:rStyle w:val="fontstyle01"/>
          <w:i/>
        </w:rPr>
        <w:t>k</w:t>
      </w:r>
      <w:r>
        <w:rPr>
          <w:rStyle w:val="fontstyle01"/>
        </w:rPr>
        <w:t xml:space="preserve"> scheduled PDSCH transmissions occur between </w:t>
      </w:r>
      <w:r>
        <w:rPr>
          <w:rFonts w:eastAsia="Calibri"/>
          <w:lang w:val="en-US"/>
        </w:rPr>
        <w:t>guard periods of</w:t>
      </w:r>
      <w:r>
        <w:rPr>
          <w:rStyle w:val="fontstyle01"/>
        </w:rPr>
        <w:t xml:space="preserve"> two adjacent special subframes.</w:t>
      </w:r>
      <w:r w:rsidRPr="00A234A4">
        <w:rPr>
          <w:rStyle w:val="FollowedHyperlink"/>
        </w:rPr>
        <w:t xml:space="preserve"> </w:t>
      </w:r>
    </w:p>
    <w:p w:rsidR="00093782" w:rsidRPr="005D27F5" w:rsidRDefault="00093782" w:rsidP="00093782">
      <w:pPr>
        <w:pStyle w:val="B2"/>
        <w:rPr>
          <w:rStyle w:val="fontstyle01"/>
          <w:rFonts w:ascii="Calibri" w:hAnsi="Calibri"/>
          <w:color w:val="auto"/>
          <w:sz w:val="22"/>
          <w:szCs w:val="22"/>
          <w:lang w:eastAsia="ko-KR"/>
        </w:rPr>
      </w:pPr>
      <w:r>
        <w:t>-</w:t>
      </w:r>
      <w:r>
        <w:tab/>
      </w:r>
      <w:r w:rsidRPr="0099129A">
        <w:t xml:space="preserve">the </w:t>
      </w:r>
      <w:r w:rsidRPr="0099129A">
        <w:rPr>
          <w:i/>
        </w:rPr>
        <w:t>k</w:t>
      </w:r>
      <w:r w:rsidRPr="0099129A">
        <w:t xml:space="preserve"> consecutive DL s</w:t>
      </w:r>
      <w:r>
        <w:t>lot</w:t>
      </w:r>
      <w:r w:rsidRPr="0099129A">
        <w:t xml:space="preserve">s include the </w:t>
      </w:r>
      <w:r w:rsidRPr="0099129A">
        <w:rPr>
          <w:i/>
        </w:rPr>
        <w:t>k</w:t>
      </w:r>
      <w:r w:rsidRPr="0099129A">
        <w:t xml:space="preserve"> DL </w:t>
      </w:r>
      <w:r>
        <w:t xml:space="preserve">slots of DL </w:t>
      </w:r>
      <w:r w:rsidRPr="0099129A">
        <w:t xml:space="preserve">subframe or </w:t>
      </w:r>
      <w:r>
        <w:t>DwPTS</w:t>
      </w:r>
      <w:r w:rsidRPr="0099129A">
        <w:t xml:space="preserve"> according to the UL/DL configuration </w:t>
      </w:r>
      <w:r w:rsidRPr="0099129A">
        <w:rPr>
          <w:lang w:val="en-US" w:eastAsia="ko-KR"/>
        </w:rPr>
        <w:t xml:space="preserve">indicated by higher layer parameter </w:t>
      </w:r>
      <w:r w:rsidRPr="0099129A">
        <w:rPr>
          <w:i/>
          <w:lang w:val="en-US" w:eastAsia="ko-KR"/>
        </w:rPr>
        <w:t>subframeAssignment</w:t>
      </w:r>
      <w:r w:rsidRPr="0099129A">
        <w:rPr>
          <w:lang w:val="en-US" w:eastAsia="ko-KR"/>
        </w:rPr>
        <w:t xml:space="preserve"> for the serving cell</w:t>
      </w:r>
      <w:r w:rsidRPr="0099129A">
        <w:t>.</w:t>
      </w:r>
    </w:p>
    <w:p w:rsidR="00093782" w:rsidRDefault="00093782" w:rsidP="00093782">
      <w:pPr>
        <w:rPr>
          <w:ins w:id="18" w:author="MM1" w:date="2020-03-06T00:25:00Z"/>
          <w:rFonts w:eastAsia="MS Mincho"/>
          <w:iCs/>
          <w:lang w:eastAsia="ja-JP"/>
        </w:rPr>
      </w:pPr>
      <w:r w:rsidRPr="000D3CFB">
        <w:rPr>
          <w:lang w:eastAsia="ko-KR"/>
        </w:rPr>
        <w:t>For BL/CE UEs</w:t>
      </w:r>
      <w:r w:rsidRPr="000D3CFB">
        <w:rPr>
          <w:rFonts w:eastAsia="MS Mincho" w:hint="eastAsia"/>
          <w:lang w:eastAsia="ja-JP"/>
        </w:rPr>
        <w:t xml:space="preserve">, </w:t>
      </w:r>
      <w:del w:id="19" w:author="MM1" w:date="2020-03-06T00:24:00Z">
        <w:r w:rsidRPr="000D3CFB" w:rsidDel="00093782">
          <w:rPr>
            <w:rFonts w:eastAsia="MS Mincho" w:hint="eastAsia"/>
            <w:lang w:eastAsia="ja-JP"/>
          </w:rPr>
          <w:delText>the higher layers indicate</w:delText>
        </w:r>
        <w:r w:rsidRPr="000D3CFB" w:rsidDel="00093782">
          <w:rPr>
            <w:iCs/>
            <w:lang w:eastAsia="ko-KR"/>
          </w:rPr>
          <w:delText xml:space="preserve"> </w:delText>
        </w:r>
      </w:del>
      <w:r w:rsidRPr="000D3CFB">
        <w:rPr>
          <w:iCs/>
          <w:lang w:eastAsia="ko-KR"/>
        </w:rPr>
        <w:t>the set of BL/CE DL subframes</w:t>
      </w:r>
      <w:r w:rsidRPr="000D3CFB">
        <w:rPr>
          <w:rFonts w:eastAsia="MS Mincho" w:hint="eastAsia"/>
          <w:iCs/>
          <w:lang w:eastAsia="ja-JP"/>
        </w:rPr>
        <w:t xml:space="preserve"> </w:t>
      </w:r>
      <w:ins w:id="20" w:author="MM1" w:date="2020-03-06T00:24:00Z">
        <w:r>
          <w:rPr>
            <w:rFonts w:eastAsia="MS Mincho"/>
            <w:iCs/>
            <w:lang w:eastAsia="ja-JP"/>
          </w:rPr>
          <w:t xml:space="preserve">is indicated </w:t>
        </w:r>
      </w:ins>
      <w:ins w:id="21" w:author="MM1" w:date="2020-03-06T00:25:00Z">
        <w:r>
          <w:rPr>
            <w:rFonts w:eastAsia="MS Mincho"/>
            <w:iCs/>
            <w:lang w:eastAsia="ja-JP"/>
          </w:rPr>
          <w:t>as follows</w:t>
        </w:r>
      </w:ins>
    </w:p>
    <w:p w:rsidR="00093782" w:rsidRDefault="00093782" w:rsidP="00093782">
      <w:pPr>
        <w:pStyle w:val="B1"/>
        <w:rPr>
          <w:ins w:id="22" w:author="MM1" w:date="2020-03-06T00:25:00Z"/>
        </w:rPr>
      </w:pPr>
      <w:ins w:id="23" w:author="MM1" w:date="2020-03-06T00:25:00Z">
        <w:r w:rsidRPr="000D3CFB">
          <w:t>-</w:t>
        </w:r>
        <w:r w:rsidRPr="000D3CFB">
          <w:tab/>
        </w:r>
        <w:r>
          <w:t>I</w:t>
        </w:r>
        <w:r w:rsidRPr="007F5375">
          <w:t xml:space="preserve">f higher layer parameter </w:t>
        </w:r>
        <w:r w:rsidRPr="007F5375">
          <w:rPr>
            <w:i/>
            <w:iCs/>
          </w:rPr>
          <w:t>ce-reserved-resource-DL-freq</w:t>
        </w:r>
        <w:r w:rsidRPr="007F5375">
          <w:t xml:space="preserve"> or </w:t>
        </w:r>
        <w:r w:rsidRPr="007F5375">
          <w:rPr>
            <w:i/>
            <w:iCs/>
          </w:rPr>
          <w:t>ce-reserved-resource-DL-time</w:t>
        </w:r>
        <w:r w:rsidRPr="007F5375">
          <w:t xml:space="preserve"> is configured,</w:t>
        </w:r>
      </w:ins>
    </w:p>
    <w:p w:rsidR="00093782" w:rsidRDefault="00093782" w:rsidP="00093782">
      <w:pPr>
        <w:pStyle w:val="B2"/>
        <w:rPr>
          <w:ins w:id="24" w:author="MM1" w:date="2020-03-06T00:25:00Z"/>
        </w:rPr>
      </w:pPr>
      <w:ins w:id="25" w:author="MM1" w:date="2020-03-06T00:25:00Z">
        <w:r w:rsidRPr="000D3CFB">
          <w:t>-</w:t>
        </w:r>
        <w:r w:rsidRPr="000D3CFB">
          <w:tab/>
        </w:r>
        <w:r>
          <w:t>for PDSCH transmission associated with C-RNTI or SPS C-RNTI using UE-specific MPDCCH search space,</w:t>
        </w:r>
      </w:ins>
    </w:p>
    <w:p w:rsidR="00093782" w:rsidRDefault="00093782" w:rsidP="00093782">
      <w:pPr>
        <w:pStyle w:val="B3"/>
        <w:rPr>
          <w:ins w:id="26" w:author="MM1" w:date="2020-03-06T00:25:00Z"/>
        </w:rPr>
      </w:pPr>
      <w:ins w:id="27" w:author="MM1" w:date="2020-03-06T00:25:00Z">
        <w:r>
          <w:t>-</w:t>
        </w:r>
        <w:r>
          <w:tab/>
          <w:t>if the Resource reservation field in the DCI is set to 0, then the set of BL/CE DL subframes corresponds to all downlink subframes during the PDSCH transmission;</w:t>
        </w:r>
      </w:ins>
    </w:p>
    <w:p w:rsidR="00093782" w:rsidRDefault="00093782" w:rsidP="00093782">
      <w:pPr>
        <w:pStyle w:val="B3"/>
        <w:rPr>
          <w:ins w:id="28" w:author="MM1" w:date="2020-03-06T00:25:00Z"/>
        </w:rPr>
      </w:pPr>
      <w:ins w:id="29" w:author="MM1" w:date="2020-03-06T00:25:00Z">
        <w:r>
          <w:t>-</w:t>
        </w:r>
        <w:r>
          <w:tab/>
          <w:t>if the Resource reservation field in the DCI is set to 1, then the set of BL/CE DL subframes corresponds to all downlink subframes that are not fully reserved according to higher layer parameters (a subframe is considered fully reserved if and only if all OFDM symbols of all PRBs of the PDSCH transmission are reserved in the subframe);</w:t>
        </w:r>
      </w:ins>
    </w:p>
    <w:p w:rsidR="00093782" w:rsidRDefault="00093782" w:rsidP="00093782">
      <w:pPr>
        <w:pStyle w:val="B2"/>
        <w:rPr>
          <w:ins w:id="30" w:author="MM1" w:date="2020-03-06T00:25:00Z"/>
        </w:rPr>
      </w:pPr>
      <w:ins w:id="31" w:author="MM1" w:date="2020-03-06T00:25:00Z">
        <w:r>
          <w:t>-</w:t>
        </w:r>
        <w:r>
          <w:tab/>
          <w:t>for MPDCCH transmission associated with C-RNTI or SPS C-RNTI using UE-specific MPDCCH search space,</w:t>
        </w:r>
      </w:ins>
    </w:p>
    <w:p w:rsidR="00093782" w:rsidRDefault="00093782" w:rsidP="00093782">
      <w:pPr>
        <w:pStyle w:val="B3"/>
        <w:rPr>
          <w:ins w:id="32" w:author="MM1" w:date="2020-03-06T00:25:00Z"/>
        </w:rPr>
      </w:pPr>
      <w:ins w:id="33" w:author="MM1" w:date="2020-03-06T00:25:00Z">
        <w:r>
          <w:t>-</w:t>
        </w:r>
        <w:r>
          <w:tab/>
          <w:t>the set of BL/CE DL subframes corresponds to all downlink subframes that are not fully reserved according to higher layer parameters (a subframe is considered fully reserved if and only if all OFDM symbols of all PRBs of the MPDCCH transmission are reserved in the subframe).</w:t>
        </w:r>
      </w:ins>
    </w:p>
    <w:p w:rsidR="00093782" w:rsidRPr="00093782" w:rsidRDefault="00093782">
      <w:pPr>
        <w:pStyle w:val="B1"/>
        <w:pPrChange w:id="34" w:author="MM1" w:date="2020-03-06T00:26:00Z">
          <w:pPr/>
        </w:pPrChange>
      </w:pPr>
      <w:ins w:id="35" w:author="MM1" w:date="2020-03-06T00:25:00Z">
        <w:r w:rsidRPr="000D3CFB">
          <w:t>-</w:t>
        </w:r>
        <w:r w:rsidRPr="000D3CFB">
          <w:tab/>
        </w:r>
        <w:r>
          <w:t>In all other cases, the set of BL/CE DL subframes is indicated by the higher layers</w:t>
        </w:r>
      </w:ins>
      <w:ins w:id="36" w:author="MM1" w:date="2020-03-06T00:26:00Z">
        <w:r>
          <w:t xml:space="preserve"> </w:t>
        </w:r>
      </w:ins>
      <w:r w:rsidRPr="000D3CFB">
        <w:rPr>
          <w:rFonts w:eastAsia="MS Mincho" w:hint="eastAsia"/>
          <w:iCs/>
          <w:lang w:eastAsia="ja-JP"/>
        </w:rPr>
        <w:t xml:space="preserve">according to </w:t>
      </w:r>
      <w:r w:rsidRPr="000D3CFB">
        <w:rPr>
          <w:i/>
          <w:iCs/>
          <w:lang w:eastAsia="zh-CN"/>
        </w:rPr>
        <w:t>fdd-DownlinkOrTddSubframeBitmap</w:t>
      </w:r>
      <w:r w:rsidRPr="000D3CFB">
        <w:rPr>
          <w:rFonts w:eastAsia="SimSun"/>
          <w:i/>
          <w:lang w:eastAsia="zh-CN"/>
        </w:rPr>
        <w:t>BR</w:t>
      </w:r>
      <w:r w:rsidRPr="000D3CFB">
        <w:rPr>
          <w:rFonts w:eastAsia="MS Mincho" w:hint="eastAsia"/>
          <w:iCs/>
          <w:lang w:eastAsia="ja-JP"/>
        </w:rPr>
        <w:t xml:space="preserve"> [11]</w:t>
      </w:r>
      <w:r w:rsidRPr="000D3CFB">
        <w:rPr>
          <w:iCs/>
          <w:lang w:eastAsia="ko-KR"/>
        </w:rPr>
        <w:t>.</w:t>
      </w:r>
    </w:p>
    <w:p w:rsidR="00093782" w:rsidRDefault="00093782" w:rsidP="00E11606">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3D07C9" w:rsidRPr="000D3CFB" w:rsidRDefault="003D07C9" w:rsidP="003D07C9">
      <w:pPr>
        <w:pStyle w:val="Heading2"/>
      </w:pPr>
      <w:bookmarkStart w:id="37" w:name="_Toc415085470"/>
      <w:bookmarkStart w:id="38" w:name="_Toc415085472"/>
      <w:bookmarkStart w:id="39" w:name="_Toc415085486"/>
      <w:r w:rsidRPr="000D3CFB">
        <w:lastRenderedPageBreak/>
        <w:t>7.2</w:t>
      </w:r>
      <w:r w:rsidRPr="000D3CFB">
        <w:tab/>
        <w:t xml:space="preserve">UE </w:t>
      </w:r>
      <w:r w:rsidRPr="000D3CFB">
        <w:rPr>
          <w:rFonts w:hint="eastAsia"/>
        </w:rPr>
        <w:t>procedur</w:t>
      </w:r>
      <w:r w:rsidRPr="000D3CFB">
        <w:t>e</w:t>
      </w:r>
      <w:r w:rsidRPr="000D3CFB">
        <w:rPr>
          <w:rFonts w:hint="eastAsia"/>
        </w:rPr>
        <w:t xml:space="preserve"> for </w:t>
      </w:r>
      <w:r w:rsidRPr="000D3CFB">
        <w:t>reporting Channel State Information (CSI)</w:t>
      </w:r>
      <w:bookmarkEnd w:id="37"/>
    </w:p>
    <w:p w:rsidR="003D07C9" w:rsidRDefault="003D07C9" w:rsidP="003D07C9">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3D07C9" w:rsidRPr="000D3CFB" w:rsidRDefault="003D07C9" w:rsidP="003D07C9">
      <w:r w:rsidRPr="000D3CFB">
        <w:rPr>
          <w:rFonts w:eastAsia="SimSun" w:hint="eastAsia"/>
          <w:lang w:eastAsia="zh-CN"/>
        </w:rPr>
        <w:t>For a BL/CE UE, w</w:t>
      </w:r>
      <w:r w:rsidRPr="000D3CFB">
        <w:t xml:space="preserve">hen reporting PMI the UE reports a single PMI report. A UE is restricted to report PMI within a precoder codebook subset specified by a bitmap parameter </w:t>
      </w:r>
      <w:r w:rsidRPr="000D3CFB">
        <w:rPr>
          <w:rFonts w:ascii="Times New Roman Italic" w:hAnsi="Times New Roman Italic"/>
          <w:i/>
        </w:rPr>
        <w:t>codebookSubsetRestriction</w:t>
      </w:r>
      <w:r w:rsidRPr="000D3CFB">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0D3CFB">
        <w:rPr>
          <w:rFonts w:eastAsia="SimSun" w:hint="eastAsia"/>
          <w:lang w:eastAsia="zh-CN"/>
        </w:rPr>
        <w:t xml:space="preserve">s </w:t>
      </w:r>
      <w:r w:rsidRPr="000D3CFB">
        <w:t>6</w:t>
      </w:r>
      <w:r w:rsidRPr="000D3CFB">
        <w:rPr>
          <w:rFonts w:eastAsia="SimSun" w:hint="eastAsia"/>
          <w:lang w:eastAsia="zh-CN"/>
        </w:rPr>
        <w:t xml:space="preserve"> and 9</w:t>
      </w:r>
      <w:r w:rsidRPr="000D3CFB">
        <w:t xml:space="preserve">. The resulting number of bits for each transmission mode is given in Table 7.2-1b. The bitmap forms the bit sequence </w:t>
      </w:r>
      <w:r>
        <w:rPr>
          <w:noProof/>
          <w:position w:val="-14"/>
          <w:lang w:val="en-US"/>
        </w:rPr>
        <w:drawing>
          <wp:inline distT="0" distB="0" distL="0" distR="0">
            <wp:extent cx="1217295" cy="257810"/>
            <wp:effectExtent l="0" t="0" r="1905" b="889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17295" cy="257810"/>
                    </a:xfrm>
                    <a:prstGeom prst="rect">
                      <a:avLst/>
                    </a:prstGeom>
                    <a:noFill/>
                    <a:ln>
                      <a:noFill/>
                    </a:ln>
                  </pic:spPr>
                </pic:pic>
              </a:graphicData>
            </a:graphic>
          </wp:inline>
        </w:drawing>
      </w:r>
      <w:r w:rsidRPr="000D3CFB">
        <w:t xml:space="preserve"> where </w:t>
      </w:r>
      <w:r>
        <w:rPr>
          <w:noProof/>
          <w:position w:val="-12"/>
          <w:lang w:val="en-US"/>
        </w:rPr>
        <w:drawing>
          <wp:inline distT="0" distB="0" distL="0" distR="0">
            <wp:extent cx="173990" cy="235585"/>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3990" cy="235585"/>
                    </a:xfrm>
                    <a:prstGeom prst="rect">
                      <a:avLst/>
                    </a:prstGeom>
                    <a:noFill/>
                    <a:ln>
                      <a:noFill/>
                    </a:ln>
                  </pic:spPr>
                </pic:pic>
              </a:graphicData>
            </a:graphic>
          </wp:inline>
        </w:drawing>
      </w:r>
      <w:r w:rsidRPr="000D3CFB">
        <w:t xml:space="preserve"> is the LSB and </w:t>
      </w:r>
      <w:r>
        <w:rPr>
          <w:noProof/>
          <w:position w:val="-14"/>
          <w:lang w:val="en-US"/>
        </w:rPr>
        <w:drawing>
          <wp:inline distT="0" distB="0" distL="0" distR="0">
            <wp:extent cx="302895" cy="201930"/>
            <wp:effectExtent l="0" t="0" r="1905" b="762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02895" cy="201930"/>
                    </a:xfrm>
                    <a:prstGeom prst="rect">
                      <a:avLst/>
                    </a:prstGeom>
                    <a:noFill/>
                    <a:ln>
                      <a:noFill/>
                    </a:ln>
                  </pic:spPr>
                </pic:pic>
              </a:graphicData>
            </a:graphic>
          </wp:inline>
        </w:drawing>
      </w:r>
      <w:r w:rsidRPr="000D3CFB">
        <w:t xml:space="preserve"> is the MSB and where a bit value of zero indicates that the PMI reporting is not allowed to correspond to precoder(s) associated with the bit. The association of bits to precoders for the relevant transmission modes are given as follows:</w:t>
      </w:r>
    </w:p>
    <w:p w:rsidR="003D07C9" w:rsidRPr="000D3CFB" w:rsidRDefault="003D07C9" w:rsidP="003D07C9">
      <w:pPr>
        <w:pStyle w:val="B1"/>
      </w:pPr>
      <w:r w:rsidRPr="000D3CFB">
        <w:t>-</w:t>
      </w:r>
      <w:r w:rsidRPr="000D3CFB">
        <w:tab/>
        <w:t>Transmission mode</w:t>
      </w:r>
      <w:r w:rsidRPr="000D3CFB">
        <w:rPr>
          <w:rFonts w:eastAsia="SimSun" w:hint="eastAsia"/>
          <w:lang w:eastAsia="zh-CN"/>
        </w:rPr>
        <w:t xml:space="preserve"> </w:t>
      </w:r>
      <w:r w:rsidRPr="000D3CFB">
        <w:t>6</w:t>
      </w:r>
    </w:p>
    <w:p w:rsidR="003D07C9" w:rsidRPr="000D3CFB" w:rsidRDefault="003D07C9" w:rsidP="003D07C9">
      <w:pPr>
        <w:pStyle w:val="B2"/>
      </w:pPr>
      <w:r w:rsidRPr="000D3CFB">
        <w:t>-</w:t>
      </w:r>
      <w:r w:rsidRPr="000D3CFB">
        <w:tab/>
        <w:t xml:space="preserve">2 antenna ports: bit </w:t>
      </w:r>
      <w:r>
        <w:rPr>
          <w:noProof/>
          <w:position w:val="-14"/>
          <w:lang w:val="en-US"/>
        </w:rPr>
        <w:drawing>
          <wp:inline distT="0" distB="0" distL="0" distR="0">
            <wp:extent cx="190500" cy="257810"/>
            <wp:effectExtent l="0" t="0" r="0" b="889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0500" cy="257810"/>
                    </a:xfrm>
                    <a:prstGeom prst="rect">
                      <a:avLst/>
                    </a:prstGeom>
                    <a:noFill/>
                    <a:ln>
                      <a:noFill/>
                    </a:ln>
                  </pic:spPr>
                </pic:pic>
              </a:graphicData>
            </a:graphic>
          </wp:inline>
        </w:drawing>
      </w:r>
      <w:r w:rsidRPr="000D3CFB">
        <w:t xml:space="preserve"> is associated with the precoder for </w:t>
      </w:r>
      <w:r>
        <w:rPr>
          <w:noProof/>
          <w:position w:val="-6"/>
          <w:lang w:val="en-US"/>
        </w:rPr>
        <w:drawing>
          <wp:inline distT="0" distB="0" distL="0" distR="0">
            <wp:extent cx="286385" cy="151765"/>
            <wp:effectExtent l="0" t="0" r="0" b="635"/>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6385" cy="151765"/>
                    </a:xfrm>
                    <a:prstGeom prst="rect">
                      <a:avLst/>
                    </a:prstGeom>
                    <a:noFill/>
                    <a:ln>
                      <a:noFill/>
                    </a:ln>
                  </pic:spPr>
                </pic:pic>
              </a:graphicData>
            </a:graphic>
          </wp:inline>
        </w:drawing>
      </w:r>
      <w:r w:rsidRPr="000D3CFB">
        <w:t xml:space="preserve"> layer with codebook index </w:t>
      </w:r>
      <w:r>
        <w:rPr>
          <w:noProof/>
          <w:position w:val="-12"/>
          <w:lang w:val="en-US"/>
        </w:rPr>
        <w:drawing>
          <wp:inline distT="0" distB="0" distL="0" distR="0">
            <wp:extent cx="123190" cy="235585"/>
            <wp:effectExtent l="0" t="0" r="0" b="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3190" cy="235585"/>
                    </a:xfrm>
                    <a:prstGeom prst="rect">
                      <a:avLst/>
                    </a:prstGeom>
                    <a:noFill/>
                    <a:ln>
                      <a:noFill/>
                    </a:ln>
                  </pic:spPr>
                </pic:pic>
              </a:graphicData>
            </a:graphic>
          </wp:inline>
        </w:drawing>
      </w:r>
      <w:r w:rsidRPr="000D3CFB">
        <w:t>in Table 6.3.4.2.3-1 of [3].</w:t>
      </w:r>
    </w:p>
    <w:p w:rsidR="003D07C9" w:rsidRPr="000D3CFB" w:rsidRDefault="003D07C9" w:rsidP="003D07C9">
      <w:pPr>
        <w:pStyle w:val="B2"/>
      </w:pPr>
      <w:r w:rsidRPr="000D3CFB">
        <w:t>-</w:t>
      </w:r>
      <w:r w:rsidRPr="000D3CFB">
        <w:tab/>
        <w:t xml:space="preserve">4 antenna ports: bit </w:t>
      </w:r>
      <w:r>
        <w:rPr>
          <w:noProof/>
          <w:position w:val="-14"/>
          <w:lang w:val="en-US"/>
        </w:rPr>
        <w:drawing>
          <wp:inline distT="0" distB="0" distL="0" distR="0">
            <wp:extent cx="190500" cy="257810"/>
            <wp:effectExtent l="0" t="0" r="0" b="889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0500" cy="257810"/>
                    </a:xfrm>
                    <a:prstGeom prst="rect">
                      <a:avLst/>
                    </a:prstGeom>
                    <a:noFill/>
                    <a:ln>
                      <a:noFill/>
                    </a:ln>
                  </pic:spPr>
                </pic:pic>
              </a:graphicData>
            </a:graphic>
          </wp:inline>
        </w:drawing>
      </w:r>
      <w:r w:rsidRPr="000D3CFB">
        <w:t xml:space="preserve"> is associated with the precoder for </w:t>
      </w:r>
      <w:r>
        <w:rPr>
          <w:noProof/>
          <w:position w:val="-6"/>
          <w:lang w:val="en-US"/>
        </w:rPr>
        <w:drawing>
          <wp:inline distT="0" distB="0" distL="0" distR="0">
            <wp:extent cx="286385" cy="151765"/>
            <wp:effectExtent l="0" t="0" r="0" b="635"/>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6385" cy="151765"/>
                    </a:xfrm>
                    <a:prstGeom prst="rect">
                      <a:avLst/>
                    </a:prstGeom>
                    <a:noFill/>
                    <a:ln>
                      <a:noFill/>
                    </a:ln>
                  </pic:spPr>
                </pic:pic>
              </a:graphicData>
            </a:graphic>
          </wp:inline>
        </w:drawing>
      </w:r>
      <w:r w:rsidRPr="000D3CFB">
        <w:t xml:space="preserve"> layer with codebook index </w:t>
      </w:r>
      <w:r>
        <w:rPr>
          <w:noProof/>
          <w:position w:val="-12"/>
          <w:lang w:val="en-US"/>
        </w:rPr>
        <w:drawing>
          <wp:inline distT="0" distB="0" distL="0" distR="0">
            <wp:extent cx="123190" cy="23558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3190" cy="235585"/>
                    </a:xfrm>
                    <a:prstGeom prst="rect">
                      <a:avLst/>
                    </a:prstGeom>
                    <a:noFill/>
                    <a:ln>
                      <a:noFill/>
                    </a:ln>
                  </pic:spPr>
                </pic:pic>
              </a:graphicData>
            </a:graphic>
          </wp:inline>
        </w:drawing>
      </w:r>
      <w:r w:rsidRPr="000D3CFB">
        <w:t>in Table 6.3.4.2.3-2 of [3].</w:t>
      </w:r>
    </w:p>
    <w:p w:rsidR="003D07C9" w:rsidRPr="000D3CFB" w:rsidRDefault="003D07C9" w:rsidP="003D07C9">
      <w:pPr>
        <w:pStyle w:val="B1"/>
      </w:pPr>
      <w:r w:rsidRPr="000D3CFB">
        <w:t>-</w:t>
      </w:r>
      <w:r w:rsidRPr="000D3CFB">
        <w:tab/>
        <w:t>Transmission mode 9</w:t>
      </w:r>
    </w:p>
    <w:p w:rsidR="003D07C9" w:rsidRPr="000D3CFB" w:rsidRDefault="003D07C9" w:rsidP="003D07C9">
      <w:pPr>
        <w:pStyle w:val="B2"/>
      </w:pPr>
      <w:r w:rsidRPr="000D3CFB">
        <w:t>-</w:t>
      </w:r>
      <w:r w:rsidRPr="000D3CFB">
        <w:tab/>
        <w:t xml:space="preserve">2 antenna ports: bit </w:t>
      </w:r>
      <w:r>
        <w:rPr>
          <w:noProof/>
          <w:position w:val="-14"/>
          <w:lang w:val="en-US"/>
        </w:rPr>
        <w:drawing>
          <wp:inline distT="0" distB="0" distL="0" distR="0">
            <wp:extent cx="190500" cy="25781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0500" cy="257810"/>
                    </a:xfrm>
                    <a:prstGeom prst="rect">
                      <a:avLst/>
                    </a:prstGeom>
                    <a:noFill/>
                    <a:ln>
                      <a:noFill/>
                    </a:ln>
                  </pic:spPr>
                </pic:pic>
              </a:graphicData>
            </a:graphic>
          </wp:inline>
        </w:drawing>
      </w:r>
      <w:r w:rsidRPr="000D3CFB">
        <w:t xml:space="preserve"> is associated with the precoder for </w:t>
      </w:r>
      <w:r>
        <w:rPr>
          <w:noProof/>
          <w:position w:val="-6"/>
          <w:lang w:val="en-US"/>
        </w:rPr>
        <w:drawing>
          <wp:inline distT="0" distB="0" distL="0" distR="0">
            <wp:extent cx="286385" cy="151765"/>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6385" cy="151765"/>
                    </a:xfrm>
                    <a:prstGeom prst="rect">
                      <a:avLst/>
                    </a:prstGeom>
                    <a:noFill/>
                    <a:ln>
                      <a:noFill/>
                    </a:ln>
                  </pic:spPr>
                </pic:pic>
              </a:graphicData>
            </a:graphic>
          </wp:inline>
        </w:drawing>
      </w:r>
      <w:r w:rsidRPr="000D3CFB">
        <w:t xml:space="preserve"> layer with codebook index </w:t>
      </w:r>
      <w:r>
        <w:rPr>
          <w:noProof/>
          <w:position w:val="-12"/>
          <w:lang w:val="en-US"/>
        </w:rPr>
        <w:drawing>
          <wp:inline distT="0" distB="0" distL="0" distR="0">
            <wp:extent cx="123190" cy="2355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3190" cy="235585"/>
                    </a:xfrm>
                    <a:prstGeom prst="rect">
                      <a:avLst/>
                    </a:prstGeom>
                    <a:noFill/>
                    <a:ln>
                      <a:noFill/>
                    </a:ln>
                  </pic:spPr>
                </pic:pic>
              </a:graphicData>
            </a:graphic>
          </wp:inline>
        </w:drawing>
      </w:r>
      <w:r w:rsidRPr="000D3CFB">
        <w:t>in Table 6.3.4.2.3-1 of [3]</w:t>
      </w:r>
      <w:r w:rsidRPr="000D3CFB">
        <w:rPr>
          <w:rFonts w:eastAsia="SimSun" w:hint="eastAsia"/>
          <w:lang w:eastAsia="zh-CN"/>
        </w:rPr>
        <w:t>.</w:t>
      </w:r>
    </w:p>
    <w:p w:rsidR="003D07C9" w:rsidRDefault="003D07C9" w:rsidP="003D07C9">
      <w:pPr>
        <w:pStyle w:val="B2"/>
        <w:rPr>
          <w:ins w:id="40" w:author="MM1" w:date="2020-03-06T01:16:00Z"/>
        </w:rPr>
      </w:pPr>
      <w:r w:rsidRPr="000D3CFB">
        <w:t>-</w:t>
      </w:r>
      <w:r w:rsidRPr="000D3CFB">
        <w:tab/>
        <w:t xml:space="preserve">4 antenna ports: bit </w:t>
      </w:r>
      <w:r>
        <w:rPr>
          <w:noProof/>
          <w:position w:val="-14"/>
          <w:lang w:val="en-US"/>
        </w:rPr>
        <w:drawing>
          <wp:inline distT="0" distB="0" distL="0" distR="0">
            <wp:extent cx="190500" cy="25781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0500" cy="257810"/>
                    </a:xfrm>
                    <a:prstGeom prst="rect">
                      <a:avLst/>
                    </a:prstGeom>
                    <a:noFill/>
                    <a:ln>
                      <a:noFill/>
                    </a:ln>
                  </pic:spPr>
                </pic:pic>
              </a:graphicData>
            </a:graphic>
          </wp:inline>
        </w:drawing>
      </w:r>
      <w:r w:rsidRPr="000D3CFB">
        <w:t xml:space="preserve"> is associated with the precoder for </w:t>
      </w:r>
      <w:r>
        <w:rPr>
          <w:noProof/>
          <w:position w:val="-6"/>
          <w:lang w:val="en-US"/>
        </w:rPr>
        <w:drawing>
          <wp:inline distT="0" distB="0" distL="0" distR="0">
            <wp:extent cx="286385" cy="15176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6385" cy="151765"/>
                    </a:xfrm>
                    <a:prstGeom prst="rect">
                      <a:avLst/>
                    </a:prstGeom>
                    <a:noFill/>
                    <a:ln>
                      <a:noFill/>
                    </a:ln>
                  </pic:spPr>
                </pic:pic>
              </a:graphicData>
            </a:graphic>
          </wp:inline>
        </w:drawing>
      </w:r>
      <w:r w:rsidRPr="000D3CFB">
        <w:t xml:space="preserve"> layer and with codebook index </w:t>
      </w:r>
      <w:r>
        <w:rPr>
          <w:noProof/>
          <w:position w:val="-10"/>
          <w:lang w:val="en-US"/>
        </w:rPr>
        <w:drawing>
          <wp:inline distT="0" distB="0" distL="0" distR="0">
            <wp:extent cx="12319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3190" cy="190500"/>
                    </a:xfrm>
                    <a:prstGeom prst="rect">
                      <a:avLst/>
                    </a:prstGeom>
                    <a:noFill/>
                    <a:ln>
                      <a:noFill/>
                    </a:ln>
                  </pic:spPr>
                </pic:pic>
              </a:graphicData>
            </a:graphic>
          </wp:inline>
        </w:drawing>
      </w:r>
      <w:r w:rsidRPr="000D3CFB">
        <w:t>in Table 6.3.4.2.3-2 of [3].</w:t>
      </w:r>
    </w:p>
    <w:p w:rsidR="003D07C9" w:rsidRPr="000D3CFB" w:rsidRDefault="003D07C9" w:rsidP="003D07C9">
      <w:pPr>
        <w:pStyle w:val="B2"/>
      </w:pPr>
      <w:ins w:id="41" w:author="MM1" w:date="2020-03-06T01:16:00Z">
        <w:r>
          <w:t>-</w:t>
        </w:r>
        <w:r>
          <w:tab/>
        </w:r>
        <w:r w:rsidRPr="00071011">
          <w:rPr>
            <w:rFonts w:eastAsia="Batang"/>
            <w:lang w:eastAsia="ja-JP"/>
          </w:rPr>
          <w:t xml:space="preserve">8 antenna ports: bit </w:t>
        </w:r>
        <m:oMath>
          <m:sSub>
            <m:sSubPr>
              <m:ctrlPr>
                <w:rPr>
                  <w:rFonts w:ascii="Cambria Math" w:eastAsia="Batang" w:hAnsi="Cambria Math"/>
                  <w:i/>
                  <w:lang w:eastAsia="ja-JP"/>
                </w:rPr>
              </m:ctrlPr>
            </m:sSubPr>
            <m:e>
              <m:r>
                <w:rPr>
                  <w:rFonts w:ascii="Cambria Math" w:eastAsia="Batang" w:hAnsi="Cambria Math"/>
                  <w:lang w:eastAsia="ja-JP"/>
                </w:rPr>
                <m:t>a</m:t>
              </m:r>
            </m:e>
            <m:sub>
              <m:sSub>
                <m:sSubPr>
                  <m:ctrlPr>
                    <w:rPr>
                      <w:rFonts w:ascii="Cambria Math" w:eastAsia="Batang" w:hAnsi="Cambria Math"/>
                      <w:i/>
                      <w:lang w:eastAsia="ja-JP"/>
                    </w:rPr>
                  </m:ctrlPr>
                </m:sSubPr>
                <m:e>
                  <m:r>
                    <w:rPr>
                      <w:rFonts w:ascii="Cambria Math" w:eastAsia="Batang" w:hAnsi="Cambria Math"/>
                      <w:lang w:eastAsia="ja-JP"/>
                    </w:rPr>
                    <m:t>i</m:t>
                  </m:r>
                </m:e>
                <m:sub>
                  <m:r>
                    <w:rPr>
                      <w:rFonts w:ascii="Cambria Math" w:eastAsia="Batang" w:hAnsi="Cambria Math"/>
                      <w:lang w:eastAsia="ja-JP"/>
                    </w:rPr>
                    <m:t>1</m:t>
                  </m:r>
                </m:sub>
              </m:sSub>
            </m:sub>
          </m:sSub>
          <m:r>
            <w:rPr>
              <w:rFonts w:ascii="Cambria Math" w:eastAsia="Batang" w:hAnsi="Cambria Math"/>
              <w:lang w:eastAsia="ja-JP"/>
            </w:rPr>
            <m:t xml:space="preserve"> </m:t>
          </m:r>
        </m:oMath>
        <w:r w:rsidRPr="00071011">
          <w:rPr>
            <w:rFonts w:eastAsia="Batang"/>
            <w:lang w:eastAsia="ja-JP"/>
          </w:rPr>
          <w:t xml:space="preserve">is associated with the precoder for </w:t>
        </w:r>
        <w:r w:rsidRPr="00071011">
          <w:rPr>
            <w:rFonts w:eastAsia="Batang"/>
            <w:noProof/>
            <w:position w:val="-6"/>
            <w:lang w:val="en-US"/>
          </w:rPr>
          <w:drawing>
            <wp:inline distT="0" distB="0" distL="0" distR="0" wp14:anchorId="03015543" wp14:editId="6530ABED">
              <wp:extent cx="284480" cy="155575"/>
              <wp:effectExtent l="0" t="0" r="127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Batang"/>
            <w:lang w:eastAsia="ja-JP"/>
          </w:rPr>
          <w:t xml:space="preserve"> layer and codebook index </w:t>
        </w:r>
        <w:r w:rsidRPr="00071011">
          <w:rPr>
            <w:rFonts w:eastAsia="Batang"/>
            <w:noProof/>
            <w:position w:val="-10"/>
            <w:lang w:val="en-US"/>
          </w:rPr>
          <w:drawing>
            <wp:inline distT="0" distB="0" distL="0" distR="0" wp14:anchorId="174092F9" wp14:editId="235305D8">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Batang"/>
            <w:lang w:eastAsia="ja-JP"/>
          </w:rPr>
          <w:t xml:space="preserve">, </w:t>
        </w:r>
        <w:r w:rsidRPr="00071011">
          <w:rPr>
            <w:rFonts w:eastAsia="Batang"/>
            <w:lang w:val="en-AU" w:eastAsia="ja-JP"/>
          </w:rPr>
          <w:t xml:space="preserve">and bit </w:t>
        </w:r>
        <m:oMath>
          <m:sSub>
            <m:sSubPr>
              <m:ctrlPr>
                <w:rPr>
                  <w:rFonts w:ascii="Cambria Math" w:eastAsia="Batang" w:hAnsi="Cambria Math"/>
                  <w:i/>
                  <w:lang w:eastAsia="ja-JP"/>
                </w:rPr>
              </m:ctrlPr>
            </m:sSubPr>
            <m:e>
              <m:r>
                <w:rPr>
                  <w:rFonts w:ascii="Cambria Math" w:eastAsia="Batang" w:hAnsi="Cambria Math"/>
                  <w:lang w:eastAsia="ja-JP"/>
                </w:rPr>
                <m:t>a</m:t>
              </m:r>
            </m:e>
            <m:sub>
              <m:r>
                <w:rPr>
                  <w:rFonts w:ascii="Cambria Math" w:eastAsia="Batang" w:hAnsi="Cambria Math"/>
                  <w:lang w:eastAsia="ja-JP"/>
                </w:rPr>
                <m:t>53+</m:t>
              </m:r>
              <m:sSub>
                <m:sSubPr>
                  <m:ctrlPr>
                    <w:rPr>
                      <w:rFonts w:ascii="Cambria Math" w:eastAsia="Batang" w:hAnsi="Cambria Math"/>
                      <w:i/>
                      <w:lang w:eastAsia="ja-JP"/>
                    </w:rPr>
                  </m:ctrlPr>
                </m:sSubPr>
                <m:e>
                  <m:r>
                    <w:rPr>
                      <w:rFonts w:ascii="Cambria Math" w:eastAsia="Batang" w:hAnsi="Cambria Math"/>
                      <w:lang w:eastAsia="ja-JP"/>
                    </w:rPr>
                    <m:t>i</m:t>
                  </m:r>
                </m:e>
                <m:sub>
                  <m:r>
                    <w:rPr>
                      <w:rFonts w:ascii="Cambria Math" w:eastAsia="Batang" w:hAnsi="Cambria Math"/>
                      <w:lang w:eastAsia="ja-JP"/>
                    </w:rPr>
                    <m:t>2</m:t>
                  </m:r>
                </m:sub>
              </m:sSub>
            </m:sub>
          </m:sSub>
        </m:oMath>
        <w:r w:rsidRPr="00071011">
          <w:rPr>
            <w:rFonts w:eastAsia="Batang"/>
            <w:sz w:val="28"/>
            <w:szCs w:val="28"/>
            <w:lang w:eastAsia="ja-JP"/>
          </w:rPr>
          <w:t xml:space="preserve"> </w:t>
        </w:r>
        <w:r w:rsidRPr="00071011">
          <w:rPr>
            <w:rFonts w:eastAsia="Batang"/>
            <w:lang w:val="en-AU" w:eastAsia="ja-JP"/>
          </w:rPr>
          <w:t xml:space="preserve">is associated with the precoder for </w:t>
        </w:r>
        <w:r w:rsidRPr="00071011">
          <w:rPr>
            <w:rFonts w:eastAsia="Batang"/>
            <w:noProof/>
            <w:position w:val="-6"/>
            <w:lang w:val="en-US"/>
          </w:rPr>
          <w:drawing>
            <wp:inline distT="0" distB="0" distL="0" distR="0" wp14:anchorId="4313E977" wp14:editId="6DF04455">
              <wp:extent cx="284480" cy="155575"/>
              <wp:effectExtent l="0" t="0" r="127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Batang"/>
            <w:lang w:val="en-AU" w:eastAsia="ja-JP"/>
          </w:rPr>
          <w:t xml:space="preserve"> layer and codebook index </w:t>
        </w:r>
        <w:r w:rsidRPr="00071011">
          <w:rPr>
            <w:rFonts w:eastAsia="Batang"/>
            <w:noProof/>
            <w:position w:val="-10"/>
            <w:lang w:val="en-US"/>
          </w:rPr>
          <w:drawing>
            <wp:inline distT="0" distB="0" distL="0" distR="0" wp14:anchorId="357A635F" wp14:editId="3342FBF8">
              <wp:extent cx="95250" cy="182880"/>
              <wp:effectExtent l="0" t="0" r="0" b="762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Batang"/>
            <w:lang w:val="en-AU" w:eastAsia="ja-JP"/>
          </w:rPr>
          <w:t xml:space="preserve">. Codebook indices </w:t>
        </w:r>
        <w:r w:rsidRPr="00071011">
          <w:rPr>
            <w:rFonts w:eastAsia="Batang"/>
            <w:noProof/>
            <w:position w:val="-10"/>
            <w:lang w:val="en-US"/>
          </w:rPr>
          <w:drawing>
            <wp:inline distT="0" distB="0" distL="0" distR="0" wp14:anchorId="2BC9255F" wp14:editId="5EAB83E7">
              <wp:extent cx="95250" cy="182880"/>
              <wp:effectExtent l="0" t="0" r="0" b="762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Batang"/>
            <w:lang w:val="en-AU" w:eastAsia="ja-JP"/>
          </w:rPr>
          <w:t xml:space="preserve"> and </w:t>
        </w:r>
        <w:r w:rsidRPr="00071011">
          <w:rPr>
            <w:rFonts w:eastAsia="Batang"/>
            <w:noProof/>
            <w:position w:val="-10"/>
            <w:lang w:val="en-US"/>
          </w:rPr>
          <w:drawing>
            <wp:inline distT="0" distB="0" distL="0" distR="0" wp14:anchorId="74F01F50" wp14:editId="3AEE3D91">
              <wp:extent cx="95250" cy="182880"/>
              <wp:effectExtent l="0" t="0" r="0" b="762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Batang"/>
            <w:lang w:val="en-AU" w:eastAsia="ja-JP"/>
          </w:rPr>
          <w:t xml:space="preserve"> are given in </w:t>
        </w:r>
        <w:r w:rsidRPr="00071011">
          <w:rPr>
            <w:rFonts w:eastAsia="Batang"/>
            <w:lang w:eastAsia="ja-JP"/>
          </w:rPr>
          <w:t>Table 7.2.4-1</w:t>
        </w:r>
        <w:r w:rsidRPr="00071011">
          <w:rPr>
            <w:rFonts w:eastAsia="Batang"/>
            <w:lang w:val="en-US" w:eastAsia="ja-JP"/>
          </w:rPr>
          <w:t xml:space="preserve">. </w:t>
        </w:r>
        <w:r w:rsidRPr="00071011">
          <w:rPr>
            <w:rFonts w:eastAsia="Batang"/>
            <w:lang w:val="en-AU" w:eastAsia="ja-JP"/>
          </w:rPr>
          <w:t xml:space="preserve">The </w:t>
        </w:r>
        <w:r w:rsidRPr="00071011">
          <w:rPr>
            <w:rFonts w:eastAsia="Batang"/>
            <w:lang w:eastAsia="ja-JP"/>
          </w:rPr>
          <w:t>8 antenna ports</w:t>
        </w:r>
        <w:r w:rsidRPr="00071011">
          <w:rPr>
            <w:rFonts w:eastAsia="Batang"/>
            <w:lang w:val="en-AU" w:eastAsia="ja-JP"/>
          </w:rPr>
          <w:t xml:space="preserve"> case for Transmission mode 9 is only applicable when the UE is configured with the higher layer parameter </w:t>
        </w:r>
        <w:r w:rsidRPr="00071011">
          <w:rPr>
            <w:rFonts w:eastAsia="Batang"/>
            <w:i/>
            <w:iCs/>
            <w:lang w:val="en-AU" w:eastAsia="ja-JP"/>
          </w:rPr>
          <w:t>ce-csi-rs-feedback-config</w:t>
        </w:r>
      </w:ins>
      <w:ins w:id="42" w:author="MM1" w:date="2020-03-06T01:17:00Z">
        <w:r>
          <w:rPr>
            <w:rFonts w:eastAsia="Batang"/>
            <w:iCs/>
            <w:lang w:val="en-AU" w:eastAsia="ja-JP"/>
          </w:rPr>
          <w:t>.</w:t>
        </w:r>
      </w:ins>
      <w:r w:rsidRPr="000D3CFB">
        <w:t xml:space="preserve"> </w:t>
      </w:r>
    </w:p>
    <w:p w:rsidR="003D07C9" w:rsidRDefault="003D07C9" w:rsidP="003D07C9">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23CBC" w:rsidRDefault="00223CBC" w:rsidP="00223CBC">
      <w:pPr>
        <w:pStyle w:val="Heading3"/>
        <w:rPr>
          <w:lang w:val="en-US"/>
        </w:rPr>
      </w:pPr>
      <w:r w:rsidRPr="000D3CFB">
        <w:rPr>
          <w:lang w:val="en-US"/>
        </w:rPr>
        <w:t>7.2.2</w:t>
      </w:r>
      <w:r w:rsidRPr="000D3CFB">
        <w:rPr>
          <w:lang w:val="en-US"/>
        </w:rPr>
        <w:tab/>
        <w:t>Periodic CSI Reporting using PUCCH</w:t>
      </w:r>
      <w:bookmarkEnd w:id="38"/>
    </w:p>
    <w:p w:rsidR="00E11606" w:rsidRDefault="00E11606" w:rsidP="00E11606">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E11606" w:rsidRPr="000D3CFB" w:rsidRDefault="00E11606" w:rsidP="00E11606">
      <w:r w:rsidRPr="000D3CFB">
        <w:rPr>
          <w:lang w:val="en-AU"/>
        </w:rPr>
        <w:t>For a serving cell with</w:t>
      </w:r>
      <w:r w:rsidRPr="000D3CFB">
        <w:t xml:space="preserve"> </w:t>
      </w:r>
      <w:r>
        <w:rPr>
          <w:noProof/>
          <w:position w:val="-10"/>
          <w:lang w:val="en-US"/>
        </w:rPr>
        <w:drawing>
          <wp:inline distT="0" distB="0" distL="0" distR="0">
            <wp:extent cx="560705" cy="235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60705" cy="235585"/>
                    </a:xfrm>
                    <a:prstGeom prst="rect">
                      <a:avLst/>
                    </a:prstGeom>
                    <a:noFill/>
                    <a:ln>
                      <a:noFill/>
                    </a:ln>
                  </pic:spPr>
                </pic:pic>
              </a:graphicData>
            </a:graphic>
          </wp:inline>
        </w:drawing>
      </w:r>
      <w:r w:rsidRPr="000D3CFB">
        <w:t xml:space="preserve">, Mode 2-0 and Mode 2-1 are not supported for that serving cell. </w:t>
      </w:r>
    </w:p>
    <w:p w:rsidR="00E11606" w:rsidRPr="000D3CFB" w:rsidRDefault="00E11606" w:rsidP="00E11606">
      <w:r w:rsidRPr="000D3CFB">
        <w:t xml:space="preserve">The sub-sampled codebook for PUCCH mode 1-1 submode 2 for 8 CSI-RS ports is defined in Table 7.2.2-1D for first and second precoding matrix indicator </w:t>
      </w:r>
      <w:r>
        <w:rPr>
          <w:noProof/>
          <w:position w:val="-10"/>
          <w:lang w:val="en-US"/>
        </w:rPr>
        <w:drawing>
          <wp:inline distT="0" distB="0" distL="0" distR="0">
            <wp:extent cx="12319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3190" cy="190500"/>
                    </a:xfrm>
                    <a:prstGeom prst="rect">
                      <a:avLst/>
                    </a:prstGeom>
                    <a:noFill/>
                    <a:ln>
                      <a:noFill/>
                    </a:ln>
                  </pic:spPr>
                </pic:pic>
              </a:graphicData>
            </a:graphic>
          </wp:inline>
        </w:drawing>
      </w:r>
      <w:r w:rsidRPr="000D3CFB">
        <w:t xml:space="preserve"> and </w:t>
      </w:r>
      <w:r>
        <w:rPr>
          <w:noProof/>
          <w:position w:val="-10"/>
          <w:lang w:val="en-US"/>
        </w:rPr>
        <w:drawing>
          <wp:inline distT="0" distB="0" distL="0" distR="0">
            <wp:extent cx="12319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3190" cy="190500"/>
                    </a:xfrm>
                    <a:prstGeom prst="rect">
                      <a:avLst/>
                    </a:prstGeom>
                    <a:noFill/>
                    <a:ln>
                      <a:noFill/>
                    </a:ln>
                  </pic:spPr>
                </pic:pic>
              </a:graphicData>
            </a:graphic>
          </wp:inline>
        </w:drawing>
      </w:r>
      <w:r w:rsidRPr="000D3CFB">
        <w:t xml:space="preserve">. Joint encoding of rank and first precoding matrix indicator </w:t>
      </w:r>
      <w:r>
        <w:rPr>
          <w:noProof/>
          <w:position w:val="-10"/>
          <w:lang w:val="en-US"/>
        </w:rPr>
        <w:drawing>
          <wp:inline distT="0" distB="0" distL="0" distR="0">
            <wp:extent cx="12319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3190" cy="190500"/>
                    </a:xfrm>
                    <a:prstGeom prst="rect">
                      <a:avLst/>
                    </a:prstGeom>
                    <a:noFill/>
                    <a:ln>
                      <a:noFill/>
                    </a:ln>
                  </pic:spPr>
                </pic:pic>
              </a:graphicData>
            </a:graphic>
          </wp:inline>
        </w:drawing>
      </w:r>
      <w:r w:rsidRPr="000D3CFB">
        <w:t xml:space="preserve"> for PUCCH mode 1-1 submode 1 for 8 CSI-RS ports is defined in Table 7.2.2-1E. The sub-sampled codebook for PUCCH mode 2-1 for 8 CSI-RS ports is defined in Table 7.2.2-1F for PUCCH Reporting Type 1a. </w:t>
      </w:r>
      <w:r w:rsidRPr="00B92F1E">
        <w:rPr>
          <w:rFonts w:eastAsia="SimSun" w:hint="eastAsia"/>
          <w:lang w:eastAsia="zh-CN"/>
        </w:rPr>
        <w:t>For a BL/CE UE configured with CEModeA</w:t>
      </w:r>
      <w:r>
        <w:rPr>
          <w:rFonts w:eastAsia="SimSun"/>
          <w:lang w:eastAsia="zh-CN"/>
        </w:rPr>
        <w:t xml:space="preserve"> and PUCCH mode 1-1 for 8 CSI-RS ports, the entries in Table </w:t>
      </w:r>
      <w:r>
        <w:t>7.2.2-1D and Table 7.2.2-1E corresponding to rank 1 are used</w:t>
      </w:r>
      <w:ins w:id="43" w:author="MM1" w:date="2020-03-06T01:13:00Z">
        <w:r w:rsidR="00D90683" w:rsidRPr="00933DF0">
          <w:rPr>
            <w:rFonts w:eastAsia="SimSun"/>
            <w:lang w:val="en-US"/>
          </w:rPr>
          <w:t xml:space="preserve">, </w:t>
        </w:r>
        <w:r w:rsidR="00D90683" w:rsidRPr="007210F4">
          <w:rPr>
            <w:rFonts w:eastAsia="SimSun"/>
            <w:lang w:val="en-US"/>
          </w:rPr>
          <w:t xml:space="preserve">and the codebook </w:t>
        </w:r>
        <w:r w:rsidR="00D90683" w:rsidRPr="00EA1A02">
          <w:rPr>
            <w:rFonts w:eastAsia="SimSun"/>
            <w:lang w:val="en-US"/>
          </w:rPr>
          <w:t xml:space="preserve">indices </w:t>
        </w:r>
        <w:r w:rsidR="00D90683" w:rsidRPr="00156A13">
          <w:rPr>
            <w:rFonts w:eastAsia="SimSun"/>
            <w:noProof/>
            <w:position w:val="-10"/>
            <w:lang w:val="en-US"/>
          </w:rPr>
          <w:drawing>
            <wp:inline distT="0" distB="0" distL="0" distR="0" wp14:anchorId="15A55C35" wp14:editId="03CF1814">
              <wp:extent cx="132080" cy="190500"/>
              <wp:effectExtent l="0" t="0" r="127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2080" cy="190500"/>
                      </a:xfrm>
                      <a:prstGeom prst="rect">
                        <a:avLst/>
                      </a:prstGeom>
                      <a:noFill/>
                      <a:ln>
                        <a:noFill/>
                      </a:ln>
                    </pic:spPr>
                  </pic:pic>
                </a:graphicData>
              </a:graphic>
            </wp:inline>
          </w:drawing>
        </w:r>
        <w:r w:rsidR="00D90683" w:rsidRPr="00EA1A02">
          <w:rPr>
            <w:rFonts w:eastAsia="SimSun"/>
            <w:lang w:val="en-US"/>
          </w:rPr>
          <w:t xml:space="preserve"> and </w:t>
        </w:r>
        <w:r w:rsidR="00D90683" w:rsidRPr="00156A13">
          <w:rPr>
            <w:rFonts w:eastAsia="SimSun"/>
            <w:noProof/>
            <w:position w:val="-10"/>
            <w:lang w:val="en-US"/>
          </w:rPr>
          <w:drawing>
            <wp:inline distT="0" distB="0" distL="0" distR="0" wp14:anchorId="3ADB5AEF" wp14:editId="0C3C47FD">
              <wp:extent cx="132080" cy="190500"/>
              <wp:effectExtent l="0" t="0" r="127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2080" cy="190500"/>
                      </a:xfrm>
                      <a:prstGeom prst="rect">
                        <a:avLst/>
                      </a:prstGeom>
                      <a:noFill/>
                      <a:ln>
                        <a:noFill/>
                      </a:ln>
                    </pic:spPr>
                  </pic:pic>
                </a:graphicData>
              </a:graphic>
            </wp:inline>
          </w:drawing>
        </w:r>
        <w:r w:rsidR="00D90683" w:rsidRPr="00EA1A02">
          <w:rPr>
            <w:rFonts w:eastAsia="SimSun"/>
            <w:lang w:val="en-US"/>
          </w:rPr>
          <w:t xml:space="preserve"> are</w:t>
        </w:r>
        <w:r w:rsidR="00D90683" w:rsidRPr="007210F4">
          <w:rPr>
            <w:rFonts w:eastAsia="SimSun"/>
            <w:lang w:val="en-US"/>
          </w:rPr>
          <w:t xml:space="preserve"> given in Table 7.2.4-1</w:t>
        </w:r>
      </w:ins>
      <w:r>
        <w:t>.</w:t>
      </w:r>
    </w:p>
    <w:p w:rsidR="00D90683" w:rsidRDefault="00D90683" w:rsidP="00D90683">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0342D" w:rsidRPr="000D3CFB" w:rsidRDefault="0000342D" w:rsidP="0000342D">
      <w:pPr>
        <w:rPr>
          <w:rFonts w:eastAsia="SimSun"/>
          <w:lang w:val="en-US" w:eastAsia="zh-CN"/>
        </w:rPr>
      </w:pPr>
      <w:r w:rsidRPr="000D3CFB">
        <w:rPr>
          <w:rFonts w:eastAsia="SimSun" w:hint="eastAsia"/>
          <w:lang w:val="en-AU" w:eastAsia="zh-CN"/>
        </w:rPr>
        <w:t xml:space="preserve">For a BL/CE UE, the </w:t>
      </w:r>
      <w:r w:rsidRPr="000D3CFB">
        <w:rPr>
          <w:rFonts w:eastAsia="SimSun" w:hint="eastAsia"/>
          <w:lang w:val="en-US" w:eastAsia="zh-CN"/>
        </w:rPr>
        <w:t>periodic CSI reporting modes are described as following:</w:t>
      </w:r>
    </w:p>
    <w:p w:rsidR="0000342D" w:rsidRPr="000D3CFB" w:rsidRDefault="0000342D" w:rsidP="00C37DD2">
      <w:pPr>
        <w:pStyle w:val="BodyText"/>
        <w:numPr>
          <w:ilvl w:val="0"/>
          <w:numId w:val="8"/>
        </w:numPr>
        <w:tabs>
          <w:tab w:val="num" w:pos="720"/>
        </w:tabs>
        <w:overflowPunct/>
        <w:autoSpaceDE/>
        <w:autoSpaceDN/>
        <w:adjustRightInd/>
        <w:spacing w:after="120"/>
        <w:textAlignment w:val="auto"/>
        <w:rPr>
          <w:lang w:val="en-AU"/>
        </w:rPr>
      </w:pPr>
      <w:r w:rsidRPr="000D3CFB">
        <w:rPr>
          <w:lang w:val="en-AU"/>
        </w:rPr>
        <w:t>Wideband feedback</w:t>
      </w:r>
    </w:p>
    <w:p w:rsidR="0000342D" w:rsidRPr="000D3CFB" w:rsidRDefault="0000342D" w:rsidP="00C37DD2">
      <w:pPr>
        <w:numPr>
          <w:ilvl w:val="1"/>
          <w:numId w:val="8"/>
        </w:numPr>
        <w:overflowPunct/>
        <w:autoSpaceDE/>
        <w:autoSpaceDN/>
        <w:adjustRightInd/>
        <w:ind w:hanging="357"/>
        <w:textAlignment w:val="auto"/>
        <w:rPr>
          <w:lang w:val="en-AU"/>
        </w:rPr>
      </w:pPr>
      <w:r w:rsidRPr="000D3CFB">
        <w:rPr>
          <w:lang w:val="en-AU"/>
        </w:rPr>
        <w:t>Mode 1-0 description:</w:t>
      </w:r>
    </w:p>
    <w:p w:rsidR="0000342D" w:rsidRPr="000D3CFB" w:rsidRDefault="0000342D" w:rsidP="00C37DD2">
      <w:pPr>
        <w:numPr>
          <w:ilvl w:val="2"/>
          <w:numId w:val="8"/>
        </w:numPr>
        <w:overflowPunct/>
        <w:autoSpaceDE/>
        <w:autoSpaceDN/>
        <w:adjustRightInd/>
        <w:ind w:hanging="357"/>
        <w:textAlignment w:val="auto"/>
        <w:rPr>
          <w:lang w:val="en-AU"/>
        </w:rPr>
      </w:pPr>
      <w:r w:rsidRPr="000D3CFB">
        <w:rPr>
          <w:lang w:val="en-AU"/>
        </w:rPr>
        <w:lastRenderedPageBreak/>
        <w:t>In the subframe where CQI is reported:</w:t>
      </w:r>
    </w:p>
    <w:p w:rsidR="0000342D" w:rsidRPr="000D3CFB" w:rsidRDefault="0000342D" w:rsidP="00C37DD2">
      <w:pPr>
        <w:numPr>
          <w:ilvl w:val="3"/>
          <w:numId w:val="8"/>
        </w:numPr>
        <w:overflowPunct/>
        <w:autoSpaceDE/>
        <w:autoSpaceDN/>
        <w:adjustRightInd/>
        <w:ind w:hanging="357"/>
        <w:textAlignment w:val="auto"/>
        <w:rPr>
          <w:lang w:val="en-AU"/>
        </w:rPr>
      </w:pPr>
      <w:r w:rsidRPr="000D3CFB">
        <w:rPr>
          <w:lang w:val="en-AU"/>
        </w:rPr>
        <w:t xml:space="preserve">A UE shall report a type 4 report consisting of one wideband CQI value which is calculated assuming transmission on </w:t>
      </w:r>
      <w:r w:rsidRPr="000D3CFB">
        <w:rPr>
          <w:rFonts w:eastAsia="SimSun" w:hint="eastAsia"/>
          <w:lang w:val="en-AU" w:eastAsia="zh-CN"/>
        </w:rPr>
        <w:t xml:space="preserve">all narrowband(s) in </w:t>
      </w:r>
      <w:r w:rsidRPr="000D3CFB">
        <w:rPr>
          <w:lang w:val="en-AU" w:eastAsia="zh-CN"/>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00342D" w:rsidRDefault="0000342D" w:rsidP="00C37DD2">
      <w:pPr>
        <w:numPr>
          <w:ilvl w:val="1"/>
          <w:numId w:val="8"/>
        </w:numPr>
        <w:overflowPunct/>
        <w:autoSpaceDE/>
        <w:autoSpaceDN/>
        <w:adjustRightInd/>
        <w:ind w:hanging="357"/>
        <w:textAlignment w:val="auto"/>
        <w:rPr>
          <w:lang w:val="en-AU"/>
        </w:rPr>
      </w:pPr>
      <w:r w:rsidRPr="000D3CFB">
        <w:rPr>
          <w:lang w:val="en-AU"/>
        </w:rPr>
        <w:t>Mode 1-1 description:</w:t>
      </w:r>
    </w:p>
    <w:p w:rsidR="0000342D" w:rsidRDefault="0000342D" w:rsidP="00C37DD2">
      <w:pPr>
        <w:pStyle w:val="NormalAfter3pt"/>
        <w:numPr>
          <w:ilvl w:val="2"/>
          <w:numId w:val="8"/>
        </w:numPr>
        <w:textAlignment w:val="auto"/>
      </w:pPr>
      <w:r w:rsidRPr="000D3CFB">
        <w:t xml:space="preserve">In the subframe where a first PMI </w:t>
      </w:r>
      <w:r>
        <w:t>is</w:t>
      </w:r>
      <w:r w:rsidRPr="000D3CFB">
        <w:t xml:space="preserve"> reported for transmission modes 9</w:t>
      </w:r>
      <w:r>
        <w:t xml:space="preserve"> </w:t>
      </w:r>
      <w:r w:rsidRPr="000D3CFB">
        <w:t>configured with submode 1 and 8 CSI-RS ports</w:t>
      </w:r>
      <w:r w:rsidRPr="006A7A9E">
        <w:rPr>
          <w:rFonts w:eastAsia="MS Mincho"/>
          <w:lang w:val="en-US"/>
        </w:rPr>
        <w:t xml:space="preserve">, </w:t>
      </w:r>
      <w:r>
        <w:t>t</w:t>
      </w:r>
      <w:r w:rsidRPr="000D3CFB">
        <w:t xml:space="preserve">he UE shall report a type </w:t>
      </w:r>
      <w:r>
        <w:t>2a</w:t>
      </w:r>
      <w:r w:rsidRPr="000D3CFB">
        <w:t xml:space="preserve"> report consisting of </w:t>
      </w:r>
      <w:r>
        <w:t>a</w:t>
      </w:r>
      <w:r w:rsidRPr="000D3CFB">
        <w:t xml:space="preserve"> first PMI corresponding to </w:t>
      </w:r>
      <w:r w:rsidRPr="006A7A9E">
        <w:rPr>
          <w:rFonts w:eastAsia="Malgun Gothic" w:hint="eastAsia"/>
        </w:rPr>
        <w:t>a</w:t>
      </w:r>
      <w:r w:rsidRPr="000D3CFB">
        <w:t xml:space="preserve"> set of precoding matrices</w:t>
      </w:r>
      <w:r w:rsidRPr="000D3CFB" w:rsidDel="00665FB5">
        <w:t xml:space="preserve"> </w:t>
      </w:r>
      <w:r w:rsidRPr="000D3CFB">
        <w:t>selected from the codeboo</w:t>
      </w:r>
      <w:r>
        <w:t xml:space="preserve">k subset assuming transmission </w:t>
      </w:r>
      <w:r w:rsidRPr="006A7A9E">
        <w:rPr>
          <w:lang w:val="en-US"/>
        </w:rPr>
        <w:t xml:space="preserve">on </w:t>
      </w:r>
      <w:r w:rsidRPr="006A7A9E">
        <w:rPr>
          <w:rFonts w:eastAsia="SimSun" w:hint="eastAsia"/>
          <w:lang w:val="en-US" w:eastAsia="zh-CN"/>
        </w:rPr>
        <w:t xml:space="preserve">all narrowband(s) in </w:t>
      </w:r>
      <w:r w:rsidRPr="006A7A9E">
        <w:rPr>
          <w:lang w:val="en-US" w:eastAsia="zh-CN"/>
        </w:rPr>
        <w:t>the CSI reference resource</w:t>
      </w:r>
      <w:r w:rsidRPr="006A7A9E">
        <w:rPr>
          <w:lang w:val="en-US"/>
        </w:rPr>
        <w:t>.</w:t>
      </w:r>
      <w:r w:rsidRPr="006A7A9E">
        <w:rPr>
          <w:rFonts w:eastAsia="SimSun" w:hint="eastAsia"/>
          <w:lang w:val="en-US" w:eastAsia="zh-CN"/>
        </w:rPr>
        <w:t xml:space="preserve"> The </w:t>
      </w:r>
      <w:r w:rsidRPr="000D3CFB">
        <w:rPr>
          <w:rFonts w:hint="eastAsia"/>
        </w:rPr>
        <w:t xml:space="preserve">wideband first </w:t>
      </w:r>
      <w:r>
        <w:t xml:space="preserve">PMI value </w:t>
      </w:r>
      <w:r w:rsidRPr="006A7A9E">
        <w:rPr>
          <w:rFonts w:eastAsia="SimSun" w:hint="eastAsia"/>
          <w:lang w:eastAsia="zh-CN"/>
        </w:rPr>
        <w:t>is calculated conditioned on transmission rank 1</w:t>
      </w:r>
      <w:r w:rsidRPr="000D3CFB">
        <w:t>.</w:t>
      </w:r>
    </w:p>
    <w:p w:rsidR="0000342D" w:rsidRDefault="0000342D" w:rsidP="00C37DD2">
      <w:pPr>
        <w:pStyle w:val="NormalAfter3pt"/>
        <w:numPr>
          <w:ilvl w:val="2"/>
          <w:numId w:val="8"/>
        </w:numPr>
        <w:textAlignment w:val="auto"/>
      </w:pPr>
      <w:r w:rsidRPr="000D3CFB">
        <w:t>In the subframe where wideband CQI/second PMI is reported for transmission modes</w:t>
      </w:r>
      <w:r>
        <w:t xml:space="preserve"> 9 </w:t>
      </w:r>
      <w:r w:rsidRPr="000D3CFB">
        <w:t>with 8 CSI-RS ports and submode 1</w:t>
      </w:r>
      <w:r>
        <w:t>:</w:t>
      </w:r>
    </w:p>
    <w:p w:rsidR="0000342D" w:rsidRPr="000D3CFB" w:rsidRDefault="0000342D" w:rsidP="00C37DD2">
      <w:pPr>
        <w:numPr>
          <w:ilvl w:val="3"/>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Pr="000D3CFB">
        <w:rPr>
          <w:lang w:val="en-US" w:eastAsia="zh-CN"/>
        </w:rPr>
        <w:t>the CSI reference resource</w:t>
      </w:r>
      <w:r w:rsidRPr="000D3CFB">
        <w:rPr>
          <w:lang w:val="en-US"/>
        </w:rPr>
        <w:t>.</w:t>
      </w:r>
      <w:r w:rsidRPr="000D3CFB">
        <w:rPr>
          <w:rFonts w:eastAsia="SimSun" w:hint="eastAsia"/>
          <w:lang w:val="en-US" w:eastAsia="zh-CN"/>
        </w:rPr>
        <w:t xml:space="preserve"> </w:t>
      </w:r>
      <w:del w:id="44" w:author="MM1" w:date="2020-03-06T01:24:00Z">
        <w:r w:rsidRPr="000D3CFB" w:rsidDel="0000342D">
          <w:rPr>
            <w:rFonts w:eastAsia="SimSun" w:hint="eastAsia"/>
            <w:lang w:val="en-US" w:eastAsia="zh-CN"/>
          </w:rPr>
          <w:delText xml:space="preserve">The PMI </w:delText>
        </w:r>
        <w:r w:rsidRPr="000D3CFB" w:rsidDel="0000342D">
          <w:rPr>
            <w:rFonts w:eastAsia="SimSun" w:hint="eastAsia"/>
            <w:lang w:val="en-AU" w:eastAsia="zh-CN"/>
          </w:rPr>
          <w:delText>is calculated conditioned on transmission rank 1</w:delText>
        </w:r>
        <w:r w:rsidDel="0000342D">
          <w:rPr>
            <w:rFonts w:eastAsia="SimSun"/>
            <w:lang w:val="en-AU" w:eastAsia="zh-CN"/>
          </w:rPr>
          <w:delText xml:space="preserve"> a</w:delText>
        </w:r>
        <w:r w:rsidRPr="000D3CFB" w:rsidDel="0000342D">
          <w:rPr>
            <w:rFonts w:eastAsia="SimSun" w:hint="eastAsia"/>
            <w:lang w:val="en-AU" w:eastAsia="zh-CN"/>
          </w:rPr>
          <w:delText>nd the</w:delText>
        </w:r>
        <w:r w:rsidRPr="000D3CFB" w:rsidDel="0000342D">
          <w:rPr>
            <w:rFonts w:hint="eastAsia"/>
            <w:lang w:val="en-AU" w:eastAsia="ko-KR"/>
          </w:rPr>
          <w:delText xml:space="preserve"> wideband</w:delText>
        </w:r>
        <w:r w:rsidRPr="000D3CFB" w:rsidDel="0000342D">
          <w:rPr>
            <w:rFonts w:eastAsia="SimSun" w:hint="eastAsia"/>
            <w:lang w:val="en-AU" w:eastAsia="zh-CN"/>
          </w:rPr>
          <w:delText xml:space="preserve"> first PMI.</w:delText>
        </w:r>
      </w:del>
    </w:p>
    <w:p w:rsidR="0000342D" w:rsidRPr="000D3CFB" w:rsidRDefault="0000342D" w:rsidP="00C37DD2">
      <w:pPr>
        <w:numPr>
          <w:ilvl w:val="3"/>
          <w:numId w:val="8"/>
        </w:numPr>
        <w:overflowPunct/>
        <w:autoSpaceDE/>
        <w:autoSpaceDN/>
        <w:adjustRightInd/>
        <w:ind w:hanging="357"/>
        <w:textAlignment w:val="auto"/>
        <w:rPr>
          <w:lang w:val="en-AU"/>
        </w:rPr>
      </w:pPr>
      <w:r w:rsidRPr="000D3CFB">
        <w:rPr>
          <w:lang w:val="en-AU"/>
        </w:rPr>
        <w:t>A UE shall report a type 2</w:t>
      </w:r>
      <w:r>
        <w:rPr>
          <w:lang w:val="en-AU"/>
        </w:rPr>
        <w:t>b</w:t>
      </w:r>
      <w:r w:rsidRPr="000D3CFB">
        <w:rPr>
          <w:lang w:val="en-AU"/>
        </w:rPr>
        <w:t xml:space="preserve"> report consisting of </w:t>
      </w:r>
    </w:p>
    <w:p w:rsidR="0000342D" w:rsidRDefault="0000342D" w:rsidP="00C37DD2">
      <w:pPr>
        <w:numPr>
          <w:ilvl w:val="4"/>
          <w:numId w:val="8"/>
        </w:numPr>
        <w:overflowPunct/>
        <w:autoSpaceDE/>
        <w:autoSpaceDN/>
        <w:adjustRightInd/>
        <w:ind w:hanging="357"/>
        <w:textAlignment w:val="auto"/>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r>
        <w:rPr>
          <w:lang w:val="en-AU"/>
        </w:rPr>
        <w:t xml:space="preserve"> </w:t>
      </w:r>
      <w:del w:id="45" w:author="MM1" w:date="2020-03-06T01:25:00Z">
        <w:r w:rsidRPr="000D3CFB" w:rsidDel="00587A08">
          <w:rPr>
            <w:rFonts w:eastAsia="SimSun" w:hint="eastAsia"/>
            <w:lang w:val="en-AU" w:eastAsia="zh-CN"/>
          </w:rPr>
          <w:delText xml:space="preserve">The wideband CQI is calculated conditioned </w:delText>
        </w:r>
        <w:r w:rsidDel="00587A08">
          <w:rPr>
            <w:rFonts w:eastAsia="SimSun"/>
            <w:lang w:val="en-AU" w:eastAsia="zh-CN"/>
          </w:rPr>
          <w:delText xml:space="preserve">on the </w:delText>
        </w:r>
        <w:r w:rsidRPr="000D3CFB" w:rsidDel="00587A08">
          <w:rPr>
            <w:lang w:val="en-AU"/>
          </w:rPr>
          <w:delText xml:space="preserve">selected precoding matrix </w:delText>
        </w:r>
        <w:r w:rsidDel="00587A08">
          <w:rPr>
            <w:rFonts w:eastAsia="SimSun" w:hint="eastAsia"/>
            <w:lang w:val="en-AU" w:eastAsia="zh-CN"/>
          </w:rPr>
          <w:delText>and</w:delText>
        </w:r>
        <w:r w:rsidRPr="000D3CFB" w:rsidDel="00587A08">
          <w:rPr>
            <w:rFonts w:eastAsia="SimSun" w:hint="eastAsia"/>
            <w:lang w:val="en-AU" w:eastAsia="zh-CN"/>
          </w:rPr>
          <w:delText xml:space="preserve"> transmission rank 1.</w:delText>
        </w:r>
      </w:del>
    </w:p>
    <w:p w:rsidR="0000342D" w:rsidRPr="000D3CFB" w:rsidRDefault="0000342D" w:rsidP="00C37DD2">
      <w:pPr>
        <w:numPr>
          <w:ilvl w:val="4"/>
          <w:numId w:val="8"/>
        </w:numPr>
        <w:overflowPunct/>
        <w:autoSpaceDE/>
        <w:autoSpaceDN/>
        <w:adjustRightInd/>
        <w:ind w:hanging="357"/>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w:t>
      </w:r>
      <w:r>
        <w:rPr>
          <w:lang w:val="en-AU"/>
        </w:rPr>
        <w:t>elected single precoding matrix</w:t>
      </w:r>
      <w:r w:rsidRPr="000D3CFB">
        <w:rPr>
          <w:rFonts w:eastAsia="SimSun" w:hint="eastAsia"/>
          <w:lang w:val="en-AU" w:eastAsia="zh-CN"/>
        </w:rPr>
        <w:t>.</w:t>
      </w:r>
    </w:p>
    <w:p w:rsidR="0000342D" w:rsidRDefault="0000342D" w:rsidP="00C37DD2">
      <w:pPr>
        <w:pStyle w:val="NormalAfter3pt"/>
        <w:numPr>
          <w:ilvl w:val="2"/>
          <w:numId w:val="8"/>
        </w:numPr>
        <w:textAlignment w:val="auto"/>
      </w:pPr>
      <w:r w:rsidRPr="000D3CFB">
        <w:t>In the subframe where wideband CQI/</w:t>
      </w:r>
      <w:r w:rsidRPr="000D3CFB">
        <w:rPr>
          <w:rFonts w:hint="eastAsia"/>
        </w:rPr>
        <w:t>first PMI/</w:t>
      </w:r>
      <w:r w:rsidRPr="000D3CFB">
        <w:t xml:space="preserve">second PMI is reported for transmission modes 9 with </w:t>
      </w:r>
      <w:r w:rsidRPr="000D3CFB">
        <w:rPr>
          <w:rFonts w:hint="eastAsia"/>
        </w:rPr>
        <w:t xml:space="preserve">submode 2 </w:t>
      </w:r>
      <w:r w:rsidRPr="000D3CFB">
        <w:t>and 8 CSI-RS ports configured</w:t>
      </w:r>
      <w:r>
        <w:t>:</w:t>
      </w:r>
    </w:p>
    <w:p w:rsidR="0000342D" w:rsidRPr="000D3CFB" w:rsidRDefault="0000342D" w:rsidP="00C37DD2">
      <w:pPr>
        <w:numPr>
          <w:ilvl w:val="3"/>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Pr="000D3CFB">
        <w:rPr>
          <w:lang w:val="en-US" w:eastAsia="zh-CN"/>
        </w:rPr>
        <w:t>the CSI reference resource</w:t>
      </w:r>
      <w:r w:rsidRPr="000D3CFB">
        <w:rPr>
          <w:rFonts w:eastAsia="SimSun" w:hint="eastAsia"/>
          <w:lang w:val="en-AU" w:eastAsia="zh-CN"/>
        </w:rPr>
        <w:t>.</w:t>
      </w:r>
    </w:p>
    <w:p w:rsidR="0000342D" w:rsidRPr="000D3CFB" w:rsidRDefault="0000342D" w:rsidP="00C37DD2">
      <w:pPr>
        <w:numPr>
          <w:ilvl w:val="3"/>
          <w:numId w:val="8"/>
        </w:numPr>
        <w:overflowPunct/>
        <w:autoSpaceDE/>
        <w:autoSpaceDN/>
        <w:adjustRightInd/>
        <w:ind w:hanging="357"/>
        <w:textAlignment w:val="auto"/>
        <w:rPr>
          <w:lang w:val="en-AU"/>
        </w:rPr>
      </w:pPr>
      <w:r w:rsidRPr="000D3CFB">
        <w:rPr>
          <w:lang w:val="en-AU"/>
        </w:rPr>
        <w:t>A UE shall report a type 2</w:t>
      </w:r>
      <w:r>
        <w:rPr>
          <w:lang w:val="en-AU"/>
        </w:rPr>
        <w:t>c</w:t>
      </w:r>
      <w:r w:rsidRPr="000D3CFB">
        <w:rPr>
          <w:lang w:val="en-AU"/>
        </w:rPr>
        <w:t xml:space="preserve"> report consisting of </w:t>
      </w:r>
    </w:p>
    <w:p w:rsidR="0000342D" w:rsidRDefault="0000342D" w:rsidP="00C37DD2">
      <w:pPr>
        <w:numPr>
          <w:ilvl w:val="4"/>
          <w:numId w:val="8"/>
        </w:numPr>
        <w:overflowPunct/>
        <w:autoSpaceDE/>
        <w:autoSpaceDN/>
        <w:adjustRightInd/>
        <w:ind w:hanging="357"/>
        <w:textAlignment w:val="auto"/>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00342D" w:rsidRPr="00510531" w:rsidRDefault="0000342D" w:rsidP="00C37DD2">
      <w:pPr>
        <w:numPr>
          <w:ilvl w:val="4"/>
          <w:numId w:val="8"/>
        </w:numPr>
        <w:overflowPunct/>
        <w:autoSpaceDE/>
        <w:autoSpaceDN/>
        <w:adjustRightInd/>
        <w:ind w:hanging="357"/>
        <w:textAlignment w:val="auto"/>
        <w:rPr>
          <w:lang w:val="en-AU"/>
        </w:rPr>
      </w:pPr>
      <w:r w:rsidRPr="000D3CFB">
        <w:rPr>
          <w:rFonts w:hint="eastAsia"/>
          <w:lang w:val="en-AU" w:eastAsia="ko-KR"/>
        </w:rPr>
        <w:t xml:space="preserve">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 xml:space="preserve">PMI </w:t>
      </w:r>
      <w:r w:rsidRPr="000D3CFB">
        <w:rPr>
          <w:lang w:val="en-AU"/>
        </w:rPr>
        <w:t xml:space="preserve">and </w:t>
      </w:r>
      <w:r w:rsidRPr="000D3CFB">
        <w:rPr>
          <w:rFonts w:hint="eastAsia"/>
          <w:lang w:val="en-AU" w:eastAsia="ko-KR"/>
        </w:rPr>
        <w:t>the</w:t>
      </w:r>
      <w:r w:rsidRPr="000D3CFB">
        <w:rPr>
          <w:lang w:val="en-AU"/>
        </w:rPr>
        <w:t xml:space="preserve"> </w:t>
      </w:r>
      <w:r w:rsidRPr="000D3CFB">
        <w:rPr>
          <w:lang w:val="en-AU" w:eastAsia="ko-KR"/>
        </w:rPr>
        <w:t xml:space="preserve">wideband </w:t>
      </w:r>
      <w:r w:rsidRPr="000D3CFB">
        <w:rPr>
          <w:lang w:val="en-AU"/>
        </w:rPr>
        <w:t xml:space="preserve">second </w:t>
      </w:r>
      <w:r w:rsidRPr="000D3CFB">
        <w:rPr>
          <w:rFonts w:hint="eastAsia"/>
          <w:lang w:val="en-AU" w:eastAsia="ko-KR"/>
        </w:rPr>
        <w:t xml:space="preserve">PMI </w:t>
      </w:r>
      <w:r w:rsidRPr="000D3CFB">
        <w:rPr>
          <w:lang w:val="en-AU"/>
        </w:rPr>
        <w:t>corresponding to the selected single precoding matrix as defined in Subclause</w:t>
      </w:r>
      <w:r>
        <w:rPr>
          <w:lang w:val="en-AU"/>
        </w:rPr>
        <w:t xml:space="preserve"> 7.2.4</w:t>
      </w:r>
      <w:r w:rsidRPr="000D3CFB">
        <w:rPr>
          <w:rFonts w:eastAsia="SimSun" w:hint="eastAsia"/>
          <w:lang w:val="en-AU" w:eastAsia="zh-CN"/>
        </w:rPr>
        <w:t>.</w:t>
      </w:r>
    </w:p>
    <w:p w:rsidR="0000342D" w:rsidRPr="00534E9D" w:rsidRDefault="0000342D" w:rsidP="00C37DD2">
      <w:pPr>
        <w:numPr>
          <w:ilvl w:val="4"/>
          <w:numId w:val="8"/>
        </w:numPr>
        <w:overflowPunct/>
        <w:autoSpaceDE/>
        <w:autoSpaceDN/>
        <w:adjustRightInd/>
        <w:ind w:hanging="357"/>
        <w:textAlignment w:val="auto"/>
        <w:rPr>
          <w:lang w:val="en-AU"/>
        </w:rPr>
      </w:pPr>
      <w:r>
        <w:rPr>
          <w:lang w:val="en-AU" w:eastAsia="ko-KR"/>
        </w:rPr>
        <w:t>T</w:t>
      </w:r>
      <w:r w:rsidRPr="000D3CFB">
        <w:rPr>
          <w:rFonts w:hint="eastAsia"/>
          <w:lang w:val="en-AU" w:eastAsia="ko-KR"/>
        </w:rPr>
        <w:t xml:space="preserve">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 xml:space="preserve">CQI are calculated conditioned on </w:t>
      </w:r>
      <w:r w:rsidRPr="000D3CFB">
        <w:rPr>
          <w:rFonts w:eastAsia="SimSun" w:hint="eastAsia"/>
          <w:lang w:val="en-AU" w:eastAsia="zh-CN"/>
        </w:rPr>
        <w:t>transmission rank 1</w:t>
      </w:r>
      <w:r w:rsidRPr="000D3CFB">
        <w:rPr>
          <w:lang w:val="en-AU"/>
        </w:rPr>
        <w:t>.</w:t>
      </w:r>
    </w:p>
    <w:p w:rsidR="0000342D" w:rsidRPr="000D3CFB" w:rsidRDefault="0000342D" w:rsidP="00C37DD2">
      <w:pPr>
        <w:numPr>
          <w:ilvl w:val="2"/>
          <w:numId w:val="8"/>
        </w:numPr>
        <w:overflowPunct/>
        <w:autoSpaceDE/>
        <w:autoSpaceDN/>
        <w:adjustRightInd/>
        <w:spacing w:after="60"/>
        <w:textAlignment w:val="auto"/>
        <w:rPr>
          <w:lang w:val="en-US"/>
        </w:rPr>
      </w:pPr>
      <w:r w:rsidRPr="000D3CFB">
        <w:rPr>
          <w:lang w:val="en-AU"/>
        </w:rPr>
        <w:t>In the subframe where CQI/PMI is reported:</w:t>
      </w:r>
    </w:p>
    <w:p w:rsidR="0000342D" w:rsidRPr="000D3CFB" w:rsidRDefault="0000342D" w:rsidP="00C37DD2">
      <w:pPr>
        <w:numPr>
          <w:ilvl w:val="3"/>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Pr="000D3CFB">
        <w:rPr>
          <w:lang w:val="en-US" w:eastAsia="zh-CN"/>
        </w:rPr>
        <w:t>the CSI reference resource</w:t>
      </w:r>
      <w:r w:rsidRPr="000D3CFB">
        <w:rPr>
          <w:lang w:val="en-US"/>
        </w:rPr>
        <w:t>.</w:t>
      </w:r>
      <w:r w:rsidRPr="000D3CFB">
        <w:rPr>
          <w:rFonts w:eastAsia="SimSun" w:hint="eastAsia"/>
          <w:lang w:val="en-US" w:eastAsia="zh-CN"/>
        </w:rPr>
        <w:t xml:space="preserve"> The PMI </w:t>
      </w:r>
      <w:r w:rsidRPr="000D3CFB">
        <w:rPr>
          <w:rFonts w:eastAsia="SimSun" w:hint="eastAsia"/>
          <w:lang w:val="en-AU" w:eastAsia="zh-CN"/>
        </w:rPr>
        <w:t>is calculated conditioned on transmission rank 1.</w:t>
      </w:r>
      <w:r w:rsidRPr="000D3CFB">
        <w:rPr>
          <w:rFonts w:eastAsia="SimSun" w:hint="eastAsia"/>
          <w:lang w:val="en-US" w:eastAsia="zh-CN"/>
        </w:rPr>
        <w:t xml:space="preserve"> </w:t>
      </w:r>
    </w:p>
    <w:p w:rsidR="0000342D" w:rsidRPr="000D3CFB" w:rsidRDefault="0000342D" w:rsidP="00C37DD2">
      <w:pPr>
        <w:numPr>
          <w:ilvl w:val="3"/>
          <w:numId w:val="8"/>
        </w:numPr>
        <w:overflowPunct/>
        <w:autoSpaceDE/>
        <w:autoSpaceDN/>
        <w:adjustRightInd/>
        <w:ind w:hanging="357"/>
        <w:textAlignment w:val="auto"/>
        <w:rPr>
          <w:lang w:val="en-AU"/>
        </w:rPr>
      </w:pPr>
      <w:r w:rsidRPr="000D3CFB">
        <w:rPr>
          <w:lang w:val="en-AU"/>
        </w:rPr>
        <w:t xml:space="preserve">A UE shall report a type 2 report consisting of </w:t>
      </w:r>
    </w:p>
    <w:p w:rsidR="0000342D" w:rsidRPr="000D3CFB" w:rsidRDefault="0000342D" w:rsidP="00C37DD2">
      <w:pPr>
        <w:numPr>
          <w:ilvl w:val="4"/>
          <w:numId w:val="8"/>
        </w:numPr>
        <w:overflowPunct/>
        <w:autoSpaceDE/>
        <w:autoSpaceDN/>
        <w:adjustRightInd/>
        <w:ind w:hanging="357"/>
        <w:textAlignment w:val="auto"/>
        <w:rPr>
          <w:lang w:val="en-AU"/>
        </w:rPr>
      </w:pPr>
      <w:r w:rsidRPr="000D3CFB">
        <w:rPr>
          <w:lang w:val="en-AU"/>
        </w:rPr>
        <w:t xml:space="preserve">A single wideband CQI value which is calculated assuming the use of a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r w:rsidRPr="000D3CFB">
        <w:rPr>
          <w:rFonts w:eastAsia="SimSun" w:hint="eastAsia"/>
          <w:lang w:val="en-AU" w:eastAsia="zh-CN"/>
        </w:rPr>
        <w:t xml:space="preserve"> The wideband CQI is calculated conditioned on transmission rank 1.</w:t>
      </w:r>
    </w:p>
    <w:p w:rsidR="0000342D" w:rsidRPr="000D3CFB" w:rsidRDefault="0000342D" w:rsidP="00C37DD2">
      <w:pPr>
        <w:numPr>
          <w:ilvl w:val="4"/>
          <w:numId w:val="8"/>
        </w:numPr>
        <w:overflowPunct/>
        <w:autoSpaceDE/>
        <w:autoSpaceDN/>
        <w:adjustRightInd/>
        <w:ind w:hanging="357"/>
        <w:textAlignment w:val="auto"/>
        <w:rPr>
          <w:lang w:val="en-AU"/>
        </w:rPr>
      </w:pPr>
      <w:r w:rsidRPr="000D3CFB">
        <w:rPr>
          <w:lang w:val="en-AU"/>
        </w:rPr>
        <w:t>The selected single PMI (wideband PMI).</w:t>
      </w:r>
    </w:p>
    <w:p w:rsidR="0000342D" w:rsidRDefault="0000342D" w:rsidP="0000342D">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0740F" w:rsidRDefault="0050740F" w:rsidP="0050740F">
      <w:pPr>
        <w:pStyle w:val="Heading2"/>
      </w:pPr>
      <w:r w:rsidRPr="000D3CFB">
        <w:lastRenderedPageBreak/>
        <w:t>8.0</w:t>
      </w:r>
      <w:r w:rsidRPr="000D3CFB">
        <w:tab/>
        <w:t>UE</w:t>
      </w:r>
      <w:r w:rsidRPr="000D3CFB">
        <w:rPr>
          <w:rFonts w:hint="eastAsia"/>
        </w:rPr>
        <w:t xml:space="preserve"> procedure for </w:t>
      </w:r>
      <w:r w:rsidRPr="000D3CFB">
        <w:t>transmitting the physical uplink shared channel</w:t>
      </w:r>
      <w:bookmarkEnd w:id="39"/>
    </w:p>
    <w:p w:rsidR="0050740F" w:rsidRDefault="0050740F" w:rsidP="0050740F">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95DF2" w:rsidRDefault="0050740F" w:rsidP="0050740F">
      <w:pPr>
        <w:rPr>
          <w:ins w:id="46" w:author="MM1" w:date="2020-03-06T00:34:00Z"/>
          <w:rFonts w:eastAsia="MS Mincho"/>
          <w:iCs/>
          <w:lang w:eastAsia="ja-JP"/>
        </w:rPr>
      </w:pPr>
      <w:r w:rsidRPr="000D3CFB">
        <w:rPr>
          <w:lang w:eastAsia="ko-KR"/>
        </w:rPr>
        <w:t>For BL/CE UEs</w:t>
      </w:r>
      <w:r w:rsidRPr="000D3CFB">
        <w:rPr>
          <w:rFonts w:eastAsia="MS Mincho" w:hint="eastAsia"/>
          <w:lang w:eastAsia="ja-JP"/>
        </w:rPr>
        <w:t xml:space="preserve">, </w:t>
      </w:r>
      <w:del w:id="47" w:author="MM1" w:date="2020-03-06T00:33:00Z">
        <w:r w:rsidRPr="000D3CFB" w:rsidDel="00695DF2">
          <w:rPr>
            <w:rFonts w:eastAsia="MS Mincho" w:hint="eastAsia"/>
            <w:lang w:eastAsia="ja-JP"/>
          </w:rPr>
          <w:delText>the higher layers indicate</w:delText>
        </w:r>
        <w:r w:rsidRPr="000D3CFB" w:rsidDel="00695DF2">
          <w:rPr>
            <w:lang w:eastAsia="ko-KR"/>
          </w:rPr>
          <w:delText xml:space="preserve"> </w:delText>
        </w:r>
      </w:del>
      <w:r w:rsidRPr="000D3CFB">
        <w:rPr>
          <w:iCs/>
          <w:lang w:eastAsia="ko-KR"/>
        </w:rPr>
        <w:t>the set of BL/CE UL subframes</w:t>
      </w:r>
      <w:r w:rsidRPr="000D3CFB">
        <w:rPr>
          <w:rFonts w:eastAsia="MS Mincho"/>
          <w:iCs/>
          <w:lang w:eastAsia="ja-JP"/>
        </w:rPr>
        <w:t xml:space="preserve"> </w:t>
      </w:r>
      <w:ins w:id="48" w:author="MM1" w:date="2020-03-06T00:33:00Z">
        <w:r w:rsidR="00695DF2">
          <w:rPr>
            <w:rFonts w:eastAsia="MS Mincho"/>
            <w:iCs/>
            <w:lang w:eastAsia="ja-JP"/>
          </w:rPr>
          <w:t>is indicated as follows</w:t>
        </w:r>
      </w:ins>
    </w:p>
    <w:p w:rsidR="00695DF2" w:rsidRDefault="00695DF2" w:rsidP="00695DF2">
      <w:pPr>
        <w:pStyle w:val="B1"/>
        <w:rPr>
          <w:ins w:id="49" w:author="MM1" w:date="2020-03-06T00:34:00Z"/>
        </w:rPr>
      </w:pPr>
      <w:ins w:id="50" w:author="MM1" w:date="2020-03-06T00:34:00Z">
        <w:r w:rsidRPr="000D3CFB">
          <w:t>-</w:t>
        </w:r>
        <w:r w:rsidRPr="000D3CFB">
          <w:tab/>
        </w:r>
        <w:r>
          <w:t>I</w:t>
        </w:r>
        <w:r w:rsidRPr="007F5375">
          <w:t xml:space="preserve">f higher layer parameter </w:t>
        </w:r>
        <w:r w:rsidRPr="007F5375">
          <w:rPr>
            <w:i/>
            <w:iCs/>
          </w:rPr>
          <w:t>ce-reserved-resource-</w:t>
        </w:r>
        <w:r>
          <w:rPr>
            <w:i/>
            <w:iCs/>
          </w:rPr>
          <w:t>U</w:t>
        </w:r>
        <w:r w:rsidRPr="007F5375">
          <w:rPr>
            <w:i/>
            <w:iCs/>
          </w:rPr>
          <w:t>L-time</w:t>
        </w:r>
        <w:r w:rsidRPr="007F5375">
          <w:t xml:space="preserve"> is configured,</w:t>
        </w:r>
      </w:ins>
    </w:p>
    <w:p w:rsidR="00695DF2" w:rsidRDefault="00695DF2" w:rsidP="00695DF2">
      <w:pPr>
        <w:pStyle w:val="B2"/>
        <w:rPr>
          <w:ins w:id="51" w:author="MM1" w:date="2020-03-06T00:34:00Z"/>
        </w:rPr>
      </w:pPr>
      <w:ins w:id="52" w:author="MM1" w:date="2020-03-06T00:34:00Z">
        <w:r w:rsidRPr="000D3CFB">
          <w:t>-</w:t>
        </w:r>
        <w:r w:rsidRPr="000D3CFB">
          <w:tab/>
        </w:r>
        <w:r>
          <w:t>for PUSCH transmission associated with C-RNTI or SPS C-RNTI using UE-specific MPDCCH search space,</w:t>
        </w:r>
      </w:ins>
    </w:p>
    <w:p w:rsidR="00695DF2" w:rsidRDefault="00695DF2" w:rsidP="00695DF2">
      <w:pPr>
        <w:pStyle w:val="B3"/>
        <w:rPr>
          <w:ins w:id="53" w:author="MM1" w:date="2020-03-06T00:34:00Z"/>
        </w:rPr>
      </w:pPr>
      <w:ins w:id="54" w:author="MM1" w:date="2020-03-06T00:34:00Z">
        <w:r>
          <w:t>-</w:t>
        </w:r>
        <w:r>
          <w:tab/>
          <w:t>if the Resource reservation field in the DCI is set to 0, then the set of BL/CE UL subframes corresponds to all uplink subframes during the PUSCH transmission;</w:t>
        </w:r>
      </w:ins>
    </w:p>
    <w:p w:rsidR="00695DF2" w:rsidRDefault="00695DF2" w:rsidP="00695DF2">
      <w:pPr>
        <w:pStyle w:val="B3"/>
        <w:rPr>
          <w:ins w:id="55" w:author="MM1" w:date="2020-03-06T00:34:00Z"/>
        </w:rPr>
      </w:pPr>
      <w:ins w:id="56" w:author="MM1" w:date="2020-03-06T00:34:00Z">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ins>
    </w:p>
    <w:p w:rsidR="00695DF2" w:rsidRDefault="00695DF2" w:rsidP="00B46018">
      <w:pPr>
        <w:pStyle w:val="B2"/>
        <w:rPr>
          <w:ins w:id="57" w:author="MM1" w:date="2020-03-06T00:34:00Z"/>
        </w:rPr>
      </w:pPr>
      <w:ins w:id="58" w:author="MM1" w:date="2020-03-06T00:34:00Z">
        <w:r>
          <w:t>-</w:t>
        </w:r>
        <w:r>
          <w:tab/>
          <w:t>for PUCCH transmission associated with C-RNTI or SPS C-RNTI using UE-specific MPDCCH search space,</w:t>
        </w:r>
      </w:ins>
    </w:p>
    <w:p w:rsidR="00695DF2" w:rsidRDefault="00695DF2" w:rsidP="00B46018">
      <w:pPr>
        <w:pStyle w:val="B3"/>
        <w:rPr>
          <w:ins w:id="59" w:author="MM1" w:date="2020-03-06T00:34:00Z"/>
        </w:rPr>
      </w:pPr>
      <w:ins w:id="60" w:author="MM1" w:date="2020-03-06T00:34:00Z">
        <w:r>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ins>
    </w:p>
    <w:p w:rsidR="0050740F" w:rsidRDefault="00695DF2">
      <w:pPr>
        <w:pStyle w:val="B1"/>
        <w:rPr>
          <w:iCs/>
          <w:lang w:eastAsia="ko-KR"/>
        </w:rPr>
        <w:pPrChange w:id="61" w:author="MM1" w:date="2020-03-06T00:34:00Z">
          <w:pPr/>
        </w:pPrChange>
      </w:pPr>
      <w:ins w:id="62" w:author="MM1" w:date="2020-03-06T00:34:00Z">
        <w:r w:rsidRPr="000D3CFB">
          <w:t>-</w:t>
        </w:r>
        <w:r w:rsidRPr="000D3CFB">
          <w:tab/>
        </w:r>
        <w:r>
          <w:t xml:space="preserve">In all other cases, the set of BL/CE UL subframes is indicated by the higher layers </w:t>
        </w:r>
      </w:ins>
      <w:r w:rsidR="0050740F" w:rsidRPr="000D3CFB">
        <w:rPr>
          <w:rFonts w:eastAsia="MS Mincho"/>
          <w:iCs/>
          <w:lang w:eastAsia="ja-JP"/>
        </w:rPr>
        <w:t xml:space="preserve">according to </w:t>
      </w:r>
      <w:r w:rsidR="0050740F" w:rsidRPr="000D3CFB">
        <w:rPr>
          <w:rFonts w:eastAsia="MS Mincho"/>
          <w:i/>
          <w:iCs/>
          <w:lang w:eastAsia="ja-JP"/>
        </w:rPr>
        <w:t>fdd-DownlinkOrTddSubframeBitmapBR</w:t>
      </w:r>
      <w:r w:rsidR="0050740F" w:rsidRPr="000D3CFB">
        <w:rPr>
          <w:rFonts w:eastAsia="MS Mincho"/>
          <w:iCs/>
          <w:lang w:eastAsia="ja-JP"/>
        </w:rPr>
        <w:t xml:space="preserve"> </w:t>
      </w:r>
      <w:r w:rsidR="0050740F" w:rsidRPr="000D3CFB">
        <w:rPr>
          <w:rFonts w:eastAsia="MS Mincho" w:hint="eastAsia"/>
          <w:iCs/>
          <w:lang w:eastAsia="ja-JP"/>
        </w:rPr>
        <w:t xml:space="preserve">and </w:t>
      </w:r>
      <w:r w:rsidR="0050740F" w:rsidRPr="000D3CFB">
        <w:rPr>
          <w:rFonts w:eastAsia="MS Mincho"/>
          <w:i/>
          <w:iCs/>
          <w:lang w:eastAsia="ja-JP"/>
        </w:rPr>
        <w:t>fdd-</w:t>
      </w:r>
      <w:r w:rsidR="0050740F" w:rsidRPr="000D3CFB">
        <w:rPr>
          <w:i/>
          <w:lang w:eastAsia="ko-KR"/>
        </w:rPr>
        <w:t>UplinkSubframeBitmap</w:t>
      </w:r>
      <w:r w:rsidR="0050740F" w:rsidRPr="000D3CFB">
        <w:rPr>
          <w:rFonts w:eastAsia="SimSun"/>
          <w:i/>
          <w:lang w:eastAsia="zh-CN"/>
        </w:rPr>
        <w:t>BR</w:t>
      </w:r>
      <w:r w:rsidR="0050740F" w:rsidRPr="000D3CFB">
        <w:rPr>
          <w:rFonts w:eastAsia="MS Mincho"/>
          <w:iCs/>
          <w:lang w:eastAsia="ja-JP"/>
        </w:rPr>
        <w:t xml:space="preserve"> [11]</w:t>
      </w:r>
      <w:r w:rsidR="0050740F" w:rsidRPr="000D3CFB">
        <w:rPr>
          <w:iCs/>
          <w:lang w:eastAsia="ko-KR"/>
        </w:rPr>
        <w:t xml:space="preserve">. </w:t>
      </w:r>
    </w:p>
    <w:p w:rsidR="0050740F" w:rsidRDefault="0050740F" w:rsidP="0050740F">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51727" w:rsidRDefault="00551727" w:rsidP="00551727">
      <w:pPr>
        <w:pStyle w:val="Heading3"/>
      </w:pPr>
      <w:r>
        <w:t>8.6.1</w:t>
      </w:r>
      <w:r>
        <w:tab/>
        <w:t>Modulation order and redundancy version determination</w:t>
      </w:r>
      <w:bookmarkEnd w:id="5"/>
      <w:r>
        <w:t xml:space="preserve"> </w:t>
      </w:r>
    </w:p>
    <w:p w:rsidR="00B46018" w:rsidRDefault="00B46018" w:rsidP="00B46018">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51727" w:rsidRDefault="00551727" w:rsidP="00551727">
      <w:pPr>
        <w:overflowPunct/>
        <w:autoSpaceDE/>
        <w:adjustRightInd/>
        <w:rPr>
          <w:noProof/>
          <w:lang w:eastAsia="zh-CN"/>
        </w:rPr>
      </w:pPr>
      <w:r>
        <w:rPr>
          <w:noProof/>
          <w:lang w:eastAsia="zh-CN"/>
        </w:rPr>
        <w:t xml:space="preserve">For a BL/CE UE or for UEs configured with higher layer parameter </w:t>
      </w:r>
      <w:r>
        <w:rPr>
          <w:i/>
          <w:lang w:eastAsia="zh-CN"/>
        </w:rPr>
        <w:t>PUSCH-EnhancementsConfig</w:t>
      </w:r>
      <w:r>
        <w:rPr>
          <w:noProof/>
          <w:lang w:eastAsia="zh-CN"/>
        </w:rPr>
        <w:t xml:space="preserve">, </w:t>
      </w:r>
    </w:p>
    <w:p w:rsidR="00551727" w:rsidRDefault="00551727" w:rsidP="00551727">
      <w:pPr>
        <w:pStyle w:val="B1"/>
      </w:pPr>
      <w:r>
        <w:t>-</w:t>
      </w:r>
      <w:r>
        <w:tab/>
        <w:t xml:space="preserve">if the UE </w:t>
      </w:r>
      <w:r>
        <w:rPr>
          <w:iCs/>
          <w:lang w:val="en-US"/>
        </w:rPr>
        <w:t xml:space="preserve">is </w:t>
      </w:r>
      <w:r>
        <w:t>configured with higher layer parameter</w:t>
      </w:r>
      <w:r>
        <w:rPr>
          <w:i/>
        </w:rPr>
        <w:t xml:space="preserve"> ce-PUSCH-SubPRB-Config-r15</w:t>
      </w:r>
      <w:r>
        <w:t>, and the PUSCH resource assignment is using uplink resource allocation type 5, the redundancy version (</w:t>
      </w:r>
      <w:r>
        <w:rPr>
          <w:i/>
        </w:rPr>
        <w:t>rv</w:t>
      </w:r>
      <w:r>
        <w:rPr>
          <w:i/>
          <w:vertAlign w:val="subscript"/>
        </w:rPr>
        <w:t>idx</w:t>
      </w:r>
      <w:r>
        <w:t xml:space="preserve">) to use for the i-th BL/CE UL subframe in the physical uplink shared channel is </w:t>
      </w:r>
      <w:r>
        <w:rPr>
          <w:rFonts w:eastAsia="SimSun"/>
          <w:lang w:eastAsia="zh-CN"/>
        </w:rPr>
        <w:t xml:space="preserve">determined according to Table 7.1.7.1-2 using </w:t>
      </w:r>
      <w:r>
        <w:rPr>
          <w:position w:val="-30"/>
        </w:rPr>
        <w:object w:dxaOrig="4035" w:dyaOrig="720">
          <v:shape id="_x0000_i1046" type="#_x0000_t75" style="width:201.75pt;height:36pt" o:ole="">
            <v:imagedata r:id="rId53" o:title=""/>
          </v:shape>
          <o:OLEObject Type="Embed" ProgID="Equation.DSMT4" ShapeID="_x0000_i1046" DrawAspect="Content" ObjectID="_1645447234" r:id="rId54"/>
        </w:object>
      </w:r>
      <w:r>
        <w:t xml:space="preserve"> where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Pr>
          <w:i/>
          <w:iCs/>
          <w:lang w:val="en-US" w:eastAsia="zh-CN"/>
        </w:rPr>
        <w:t xml:space="preserve">, </w:t>
      </w:r>
      <w:r>
        <w:rPr>
          <w:iCs/>
          <w:lang w:val="en-US" w:eastAsia="zh-CN"/>
        </w:rPr>
        <w:t xml:space="preserve">and </w:t>
      </w:r>
      <w:r>
        <w:rPr>
          <w:i/>
          <w:iCs/>
          <w:lang w:val="en-US" w:eastAsia="zh-CN"/>
        </w:rPr>
        <w:t>N</w:t>
      </w:r>
      <w:r>
        <w:rPr>
          <w:lang w:val="en-US" w:eastAsia="zh-CN"/>
        </w:rPr>
        <w:t xml:space="preserve"> is the number of BL/CE UL subframes for the PUSCH transmission as determined in subclause 8.0. </w:t>
      </w:r>
      <w:r>
        <w:rPr>
          <w:lang w:val="en-US"/>
        </w:rPr>
        <w:t xml:space="preserve">For a BL/CE UE configured in CEModeA, </w:t>
      </w:r>
      <w:r>
        <w:rPr>
          <w:rFonts w:eastAsia="SimSun"/>
          <w:lang w:eastAsia="zh-CN"/>
        </w:rPr>
        <w:t xml:space="preserve"> </w:t>
      </w:r>
      <w:r>
        <w:rPr>
          <w:position w:val="-12"/>
        </w:rPr>
        <w:object w:dxaOrig="570" w:dyaOrig="435">
          <v:shape id="_x0000_i1047" type="#_x0000_t75" style="width:28.45pt;height:21.75pt" o:ole="">
            <v:imagedata r:id="rId55" o:title=""/>
          </v:shape>
          <o:OLEObject Type="Embed" ProgID="Equation.3" ShapeID="_x0000_i1047" DrawAspect="Content" ObjectID="_1645447235" r:id="rId56"/>
        </w:object>
      </w:r>
      <w:r>
        <w:rPr>
          <w:rFonts w:eastAsia="SimSun"/>
          <w:lang w:eastAsia="zh-CN"/>
        </w:rPr>
        <w:t xml:space="preserve"> is determined by the '</w:t>
      </w:r>
      <w:r>
        <w:t>Redundancy version</w:t>
      </w:r>
      <w:r>
        <w:rPr>
          <w:rFonts w:eastAsia="SimSun"/>
          <w:lang w:eastAsia="zh-CN"/>
        </w:rPr>
        <w:t xml:space="preserve">' field in DCI format 6-0A. </w:t>
      </w:r>
      <w:r>
        <w:rPr>
          <w:lang w:val="en-US"/>
        </w:rPr>
        <w:t>F</w:t>
      </w:r>
      <w:r>
        <w:rPr>
          <w:lang w:val="en-US" w:eastAsia="zh-CN"/>
        </w:rPr>
        <w:t xml:space="preserve">or a BL/CE UE configured with CEModeB, </w:t>
      </w:r>
      <w:r>
        <w:rPr>
          <w:noProof/>
          <w:position w:val="-12"/>
          <w:lang w:val="en-US"/>
        </w:rPr>
        <w:drawing>
          <wp:inline distT="0" distB="0" distL="0" distR="0">
            <wp:extent cx="589280" cy="22987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89280" cy="229870"/>
                    </a:xfrm>
                    <a:prstGeom prst="rect">
                      <a:avLst/>
                    </a:prstGeom>
                    <a:noFill/>
                    <a:ln>
                      <a:noFill/>
                    </a:ln>
                  </pic:spPr>
                </pic:pic>
              </a:graphicData>
            </a:graphic>
          </wp:inline>
        </w:drawing>
      </w:r>
      <w:r>
        <w:rPr>
          <w:lang w:val="en-US" w:eastAsia="zh-CN"/>
        </w:rPr>
        <w:t>.</w:t>
      </w:r>
      <w:ins w:id="63" w:author="MM1" w:date="2020-03-05T23:51:00Z">
        <w:r w:rsidR="00527B25">
          <w:rPr>
            <w:lang w:val="en-US" w:eastAsia="zh-CN"/>
          </w:rPr>
          <w:t xml:space="preserve"> </w:t>
        </w:r>
        <w:r w:rsidR="00527B25" w:rsidRPr="00527B25">
          <w:rPr>
            <w:lang w:val="en-US" w:eastAsia="zh-CN"/>
          </w:rPr>
          <w:t xml:space="preserve">For a BL/CE UE, </w:t>
        </w:r>
        <w:r w:rsidR="00527B25">
          <w:rPr>
            <w:noProof/>
            <w:position w:val="-12"/>
            <w:lang w:val="en-US"/>
          </w:rPr>
          <w:drawing>
            <wp:inline distT="0" distB="0" distL="0" distR="0" wp14:anchorId="640AC4ED" wp14:editId="0C319DDB">
              <wp:extent cx="589280" cy="229870"/>
              <wp:effectExtent l="0" t="0" r="12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89280" cy="229870"/>
                      </a:xfrm>
                      <a:prstGeom prst="rect">
                        <a:avLst/>
                      </a:prstGeom>
                      <a:noFill/>
                      <a:ln>
                        <a:noFill/>
                      </a:ln>
                    </pic:spPr>
                  </pic:pic>
                </a:graphicData>
              </a:graphic>
            </wp:inline>
          </w:drawing>
        </w:r>
        <w:r w:rsidR="00527B25" w:rsidRPr="00527B25">
          <w:rPr>
            <w:lang w:val="en-US" w:eastAsia="zh-CN"/>
          </w:rPr>
          <w:t xml:space="preserve"> for a PUSCH transmission using preconfigured uplink resource.</w:t>
        </w:r>
      </w:ins>
    </w:p>
    <w:p w:rsidR="00551727" w:rsidRDefault="00551727" w:rsidP="00551727">
      <w:pPr>
        <w:pStyle w:val="B1"/>
        <w:rPr>
          <w:rFonts w:eastAsia="SimSun"/>
          <w:lang w:eastAsia="zh-CN"/>
        </w:rPr>
      </w:pPr>
      <w:r>
        <w:rPr>
          <w:noProof/>
          <w:lang w:eastAsia="zh-CN"/>
        </w:rPr>
        <w:t>-</w:t>
      </w:r>
      <w:r>
        <w:rPr>
          <w:noProof/>
          <w:lang w:eastAsia="zh-CN"/>
        </w:rPr>
        <w:tab/>
        <w:t xml:space="preserve">otherwise, the same </w:t>
      </w:r>
      <w:r>
        <w:rPr>
          <w:rFonts w:eastAsia="SimSun"/>
          <w:noProof/>
          <w:lang w:eastAsia="zh-CN"/>
        </w:rPr>
        <w:t xml:space="preserve">redundancy version is applied to PUSCH transmitted in a given block of </w:t>
      </w:r>
      <w:r>
        <w:rPr>
          <w:position w:val="-12"/>
        </w:rPr>
        <w:object w:dxaOrig="435" w:dyaOrig="435">
          <v:shape id="_x0000_i1048" type="#_x0000_t75" style="width:21.75pt;height:21.75pt" o:ole="">
            <v:imagedata r:id="rId58" o:title=""/>
          </v:shape>
          <o:OLEObject Type="Embed" ProgID="Equation.3" ShapeID="_x0000_i1048" DrawAspect="Content" ObjectID="_1645447236" r:id="rId59"/>
        </w:object>
      </w:r>
      <w:r>
        <w:t xml:space="preserve"> </w:t>
      </w:r>
      <w:r>
        <w:rPr>
          <w:rFonts w:eastAsia="SimSun"/>
          <w:lang w:eastAsia="zh-CN"/>
        </w:rPr>
        <w:t xml:space="preserve">consecutive </w:t>
      </w:r>
      <w:r>
        <w:t>subframes.</w:t>
      </w:r>
      <w:r>
        <w:rPr>
          <w:rFonts w:eastAsia="SimSun"/>
          <w:noProof/>
          <w:lang w:eastAsia="zh-CN"/>
        </w:rPr>
        <w:t xml:space="preserve"> The subframe number of the first subframe in each </w:t>
      </w:r>
      <w:r>
        <w:t xml:space="preserve">block of </w:t>
      </w:r>
      <w:r>
        <w:rPr>
          <w:position w:val="-12"/>
        </w:rPr>
        <w:object w:dxaOrig="435" w:dyaOrig="435">
          <v:shape id="_x0000_i1049" type="#_x0000_t75" style="width:21.75pt;height:21.75pt" o:ole="">
            <v:imagedata r:id="rId58" o:title=""/>
          </v:shape>
          <o:OLEObject Type="Embed" ProgID="Equation.3" ShapeID="_x0000_i1049" DrawAspect="Content" ObjectID="_1645447237" r:id="rId60"/>
        </w:object>
      </w:r>
      <w:r>
        <w:rPr>
          <w:rFonts w:eastAsia="SimSun"/>
          <w:lang w:eastAsia="zh-CN"/>
        </w:rPr>
        <w:t xml:space="preserve">consecutive </w:t>
      </w:r>
      <w:r>
        <w:t>subframes</w:t>
      </w:r>
      <w:r>
        <w:rPr>
          <w:rFonts w:eastAsia="SimSun"/>
          <w:lang w:eastAsia="zh-CN"/>
        </w:rPr>
        <w:t xml:space="preserve">, denoted as </w:t>
      </w:r>
      <w:r>
        <w:rPr>
          <w:position w:val="-14"/>
        </w:rPr>
        <w:object w:dxaOrig="435" w:dyaOrig="435">
          <v:shape id="_x0000_i1050" type="#_x0000_t75" style="width:21.75pt;height:21.75pt" o:ole="">
            <v:imagedata r:id="rId61" o:title=""/>
          </v:shape>
          <o:OLEObject Type="Embed" ProgID="Equation.3" ShapeID="_x0000_i1050" DrawAspect="Content" ObjectID="_1645447238" r:id="rId62"/>
        </w:object>
      </w:r>
      <w:r>
        <w:rPr>
          <w:rFonts w:eastAsia="SimSun"/>
          <w:lang w:eastAsia="zh-CN"/>
        </w:rPr>
        <w:t xml:space="preserve">, satisfies </w:t>
      </w:r>
      <w:r>
        <w:rPr>
          <w:position w:val="-14"/>
        </w:rPr>
        <w:object w:dxaOrig="1725" w:dyaOrig="435">
          <v:shape id="_x0000_i1051" type="#_x0000_t75" style="width:86.25pt;height:21.75pt" o:ole="">
            <v:imagedata r:id="rId63" o:title=""/>
          </v:shape>
          <o:OLEObject Type="Embed" ProgID="Equation.3" ShapeID="_x0000_i1051" DrawAspect="Content" ObjectID="_1645447239" r:id="rId64"/>
        </w:object>
      </w:r>
      <w:r>
        <w:rPr>
          <w:rFonts w:eastAsia="SimSun"/>
          <w:noProof/>
          <w:lang w:eastAsia="zh-CN"/>
        </w:rPr>
        <w:t>.</w:t>
      </w:r>
      <w:r>
        <w:t xml:space="preserve"> </w:t>
      </w:r>
      <w:r>
        <w:rPr>
          <w:rFonts w:eastAsia="SimSun"/>
          <w:lang w:eastAsia="zh-CN"/>
        </w:rPr>
        <w:t xml:space="preserve">Denote </w:t>
      </w:r>
      <w:r>
        <w:rPr>
          <w:noProof/>
          <w:position w:val="-10"/>
          <w:lang w:val="en-US"/>
        </w:rPr>
        <w:drawing>
          <wp:inline distT="0" distB="0" distL="0" distR="0">
            <wp:extent cx="179705" cy="2749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9705" cy="274955"/>
                    </a:xfrm>
                    <a:prstGeom prst="rect">
                      <a:avLst/>
                    </a:prstGeom>
                    <a:noFill/>
                    <a:ln>
                      <a:noFill/>
                    </a:ln>
                  </pic:spPr>
                </pic:pic>
              </a:graphicData>
            </a:graphic>
          </wp:inline>
        </w:drawing>
      </w:r>
      <w:r>
        <w:t xml:space="preserve"> </w:t>
      </w:r>
      <w:r>
        <w:rPr>
          <w:rFonts w:eastAsia="SimSun"/>
          <w:lang w:eastAsia="zh-CN"/>
        </w:rPr>
        <w:t>as</w:t>
      </w:r>
      <w:r>
        <w:t xml:space="preserve"> the subframe number of the first </w:t>
      </w:r>
      <w:r>
        <w:rPr>
          <w:rFonts w:eastAsia="SimSun"/>
          <w:lang w:eastAsia="zh-CN"/>
        </w:rPr>
        <w:t>uplink</w:t>
      </w:r>
      <w:r>
        <w:t xml:space="preserve"> subframe intended for P</w:t>
      </w:r>
      <w:r>
        <w:rPr>
          <w:rFonts w:eastAsia="SimSun"/>
          <w:lang w:eastAsia="zh-CN"/>
        </w:rPr>
        <w:t>U</w:t>
      </w:r>
      <w:r>
        <w:t>SCH. For BL/CE UEs, the P</w:t>
      </w:r>
      <w:r>
        <w:rPr>
          <w:rFonts w:eastAsia="SimSun"/>
          <w:lang w:eastAsia="zh-CN"/>
        </w:rPr>
        <w:t>U</w:t>
      </w:r>
      <w:r>
        <w:t xml:space="preserve">SCH transmission spans </w:t>
      </w:r>
      <w:r>
        <w:rPr>
          <w:noProof/>
          <w:position w:val="-10"/>
          <w:lang w:val="en-US"/>
        </w:rPr>
        <w:drawing>
          <wp:inline distT="0" distB="0" distL="0" distR="0">
            <wp:extent cx="459740" cy="1797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t xml:space="preserve"> consecutive subframes including subframes that are not</w:t>
      </w:r>
      <w:r>
        <w:rPr>
          <w:rFonts w:eastAsia="SimSun"/>
          <w:lang w:eastAsia="zh-CN"/>
        </w:rPr>
        <w:t xml:space="preserve"> BL/CE</w:t>
      </w:r>
      <w:r>
        <w:t xml:space="preserve"> UL subframes</w:t>
      </w:r>
      <w:r>
        <w:rPr>
          <w:rFonts w:eastAsia="SimSun"/>
          <w:lang w:eastAsia="zh-CN"/>
        </w:rPr>
        <w:t xml:space="preserve"> where the PUSCH transmission is postponed</w:t>
      </w:r>
      <w:r>
        <w:t>.</w:t>
      </w:r>
      <w:r>
        <w:rPr>
          <w:rFonts w:eastAsia="SimSun"/>
          <w:lang w:eastAsia="zh-CN"/>
        </w:rPr>
        <w:t xml:space="preserve"> For the </w:t>
      </w:r>
      <w:r>
        <w:rPr>
          <w:noProof/>
          <w:position w:val="-10"/>
          <w:lang w:val="en-US"/>
        </w:rPr>
        <w:drawing>
          <wp:inline distT="0" distB="0" distL="0" distR="0">
            <wp:extent cx="179705" cy="1797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block of </w:t>
      </w:r>
      <w:r>
        <w:rPr>
          <w:noProof/>
          <w:position w:val="-10"/>
          <w:lang w:val="en-US"/>
        </w:rPr>
        <w:drawing>
          <wp:inline distT="0" distB="0" distL="0" distR="0">
            <wp:extent cx="274955" cy="1797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Pr>
          <w:rFonts w:eastAsia="SimSun"/>
          <w:lang w:eastAsia="zh-CN"/>
        </w:rPr>
        <w:t xml:space="preserve">consecutive </w:t>
      </w:r>
      <w:r>
        <w:t xml:space="preserve">subframes within the set of </w:t>
      </w:r>
      <w:r>
        <w:rPr>
          <w:noProof/>
          <w:position w:val="-10"/>
          <w:lang w:val="en-US"/>
        </w:rPr>
        <w:drawing>
          <wp:inline distT="0" distB="0" distL="0" distR="0">
            <wp:extent cx="459740"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t xml:space="preserve"> subframes</w:t>
      </w:r>
      <w:r>
        <w:rPr>
          <w:rFonts w:eastAsia="SimSun"/>
          <w:lang w:eastAsia="zh-CN"/>
        </w:rPr>
        <w:t>, the redundancy version (</w:t>
      </w:r>
      <w:r>
        <w:rPr>
          <w:i/>
        </w:rPr>
        <w:t>rv</w:t>
      </w:r>
      <w:r>
        <w:rPr>
          <w:i/>
          <w:vertAlign w:val="subscript"/>
        </w:rPr>
        <w:t>idx</w:t>
      </w:r>
      <w:r>
        <w:rPr>
          <w:rFonts w:eastAsia="SimSun"/>
          <w:lang w:eastAsia="zh-CN"/>
        </w:rPr>
        <w:t xml:space="preserve">) is determined according to Table 7.1.7.1-2 using </w:t>
      </w:r>
      <w:r>
        <w:rPr>
          <w:position w:val="-12"/>
        </w:rPr>
        <w:object w:dxaOrig="2160" w:dyaOrig="435">
          <v:shape id="_x0000_i1052" type="#_x0000_t75" style="width:108pt;height:21.75pt" o:ole="">
            <v:imagedata r:id="rId69" o:title=""/>
          </v:shape>
          <o:OLEObject Type="Embed" ProgID="Equation.3" ShapeID="_x0000_i1052" DrawAspect="Content" ObjectID="_1645447240" r:id="rId70"/>
        </w:object>
      </w:r>
      <w:r>
        <w:rPr>
          <w:rFonts w:eastAsia="SimSun"/>
          <w:lang w:eastAsia="zh-CN"/>
        </w:rPr>
        <w:t xml:space="preserve">, where </w:t>
      </w:r>
      <w:r>
        <w:rPr>
          <w:noProof/>
          <w:position w:val="-10"/>
        </w:rPr>
        <w:object w:dxaOrig="2010" w:dyaOrig="435">
          <v:shape id="_x0000_i1053" type="#_x0000_t75" style="width:100.45pt;height:21.75pt" o:ole="">
            <v:imagedata r:id="rId71" o:title=""/>
          </v:shape>
          <o:OLEObject Type="Embed" ProgID="Equation.3" ShapeID="_x0000_i1053" DrawAspect="Content" ObjectID="_1645447241" r:id="rId72"/>
        </w:object>
      </w:r>
      <w:r>
        <w:rPr>
          <w:noProof/>
        </w:rPr>
        <w:t xml:space="preserve">, and </w:t>
      </w:r>
      <w:r>
        <w:rPr>
          <w:noProof/>
          <w:position w:val="-32"/>
        </w:rPr>
        <w:object w:dxaOrig="3315" w:dyaOrig="720">
          <v:shape id="_x0000_i1054" type="#_x0000_t75" style="width:165.75pt;height:36pt" o:ole="">
            <v:imagedata r:id="rId73" o:title=""/>
          </v:shape>
          <o:OLEObject Type="Embed" ProgID="Equation.3" ShapeID="_x0000_i1054" DrawAspect="Content" ObjectID="_1645447242" r:id="rId74"/>
        </w:object>
      </w:r>
      <w:r>
        <w:rPr>
          <w:rFonts w:eastAsia="SimSun"/>
          <w:noProof/>
          <w:lang w:eastAsia="zh-CN"/>
        </w:rPr>
        <w:t xml:space="preserve">. The </w:t>
      </w:r>
      <w:r>
        <w:rPr>
          <w:noProof/>
          <w:position w:val="-6"/>
        </w:rPr>
        <w:object w:dxaOrig="720" w:dyaOrig="285">
          <v:shape id="_x0000_i1055" type="#_x0000_t75" style="width:36pt;height:13.4pt" o:ole="">
            <v:imagedata r:id="rId75" o:title=""/>
          </v:shape>
          <o:OLEObject Type="Embed" ProgID="Equation.3" ShapeID="_x0000_i1055" DrawAspect="Content" ObjectID="_1645447243" r:id="rId76"/>
        </w:object>
      </w:r>
      <w:r>
        <w:rPr>
          <w:rFonts w:eastAsia="SimSun"/>
          <w:noProof/>
          <w:lang w:eastAsia="zh-CN"/>
        </w:rPr>
        <w:t xml:space="preserve"> blocks of </w:t>
      </w:r>
      <w:r>
        <w:rPr>
          <w:rFonts w:eastAsia="SimSun"/>
          <w:lang w:eastAsia="zh-CN"/>
        </w:rPr>
        <w:t xml:space="preserve">subframes are sequential in time, starting with </w:t>
      </w:r>
      <w:r>
        <w:rPr>
          <w:noProof/>
          <w:position w:val="-10"/>
        </w:rPr>
        <w:object w:dxaOrig="570" w:dyaOrig="285">
          <v:shape id="_x0000_i1056" type="#_x0000_t75" style="width:28.45pt;height:13.4pt" o:ole="">
            <v:imagedata r:id="rId77" o:title=""/>
          </v:shape>
          <o:OLEObject Type="Embed" ProgID="Equation.3" ShapeID="_x0000_i1056" DrawAspect="Content" ObjectID="_1645447244" r:id="rId78"/>
        </w:object>
      </w:r>
      <w:r>
        <w:rPr>
          <w:rFonts w:eastAsia="SimSun"/>
          <w:noProof/>
          <w:lang w:eastAsia="zh-CN"/>
        </w:rPr>
        <w:t xml:space="preserve"> to which subframe</w:t>
      </w:r>
      <w:r>
        <w:rPr>
          <w:noProof/>
          <w:position w:val="-10"/>
          <w:lang w:val="en-US"/>
        </w:rPr>
        <w:drawing>
          <wp:inline distT="0" distB="0" distL="0" distR="0">
            <wp:extent cx="179705" cy="27495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9705" cy="274955"/>
                    </a:xfrm>
                    <a:prstGeom prst="rect">
                      <a:avLst/>
                    </a:prstGeom>
                    <a:noFill/>
                    <a:ln>
                      <a:noFill/>
                    </a:ln>
                  </pic:spPr>
                </pic:pic>
              </a:graphicData>
            </a:graphic>
          </wp:inline>
        </w:drawing>
      </w:r>
      <w:r>
        <w:rPr>
          <w:rFonts w:eastAsia="SimSun"/>
          <w:lang w:eastAsia="zh-CN"/>
        </w:rPr>
        <w:t xml:space="preserve"> belongs. </w:t>
      </w:r>
      <w:r>
        <w:t xml:space="preserve">For a BL/CE UE configured in CEModeA, </w:t>
      </w:r>
      <w:r>
        <w:rPr>
          <w:noProof/>
          <w:position w:val="-10"/>
          <w:lang w:val="en-US"/>
        </w:rPr>
        <w:drawing>
          <wp:inline distT="0" distB="0" distL="0" distR="0">
            <wp:extent cx="459740"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rPr>
          <w:rFonts w:eastAsia="SimSun"/>
          <w:lang w:eastAsia="zh-CN"/>
        </w:rPr>
        <w:t xml:space="preserve"> and </w:t>
      </w:r>
      <w:r>
        <w:rPr>
          <w:position w:val="-12"/>
        </w:rPr>
        <w:object w:dxaOrig="570" w:dyaOrig="435">
          <v:shape id="_x0000_i1057" type="#_x0000_t75" style="width:28.45pt;height:21.75pt" o:ole="">
            <v:imagedata r:id="rId55" o:title=""/>
          </v:shape>
          <o:OLEObject Type="Embed" ProgID="Equation.3" ShapeID="_x0000_i1057" DrawAspect="Content" ObjectID="_1645447245" r:id="rId80"/>
        </w:object>
      </w:r>
      <w:r>
        <w:rPr>
          <w:rFonts w:eastAsia="SimSun"/>
          <w:lang w:eastAsia="zh-CN"/>
        </w:rPr>
        <w:t xml:space="preserve"> is determined by the '</w:t>
      </w:r>
      <w:r>
        <w:t>Redundancy version</w:t>
      </w:r>
      <w:r>
        <w:rPr>
          <w:rFonts w:eastAsia="SimSun"/>
          <w:lang w:eastAsia="zh-CN"/>
        </w:rPr>
        <w:t>' field in DCI format 6-0A</w:t>
      </w:r>
      <w:r>
        <w:t xml:space="preserve">. For a BL/CE UE configured in CEModeA, </w:t>
      </w:r>
      <w:r>
        <w:rPr>
          <w:rFonts w:eastAsia="SimSun"/>
          <w:lang w:eastAsia="zh-CN"/>
        </w:rPr>
        <w:t xml:space="preserve">if the UE is configured with higher layer parameter </w:t>
      </w:r>
      <w:r>
        <w:rPr>
          <w:i/>
          <w:lang w:eastAsia="zh-CN"/>
        </w:rPr>
        <w:t>multi-TB-UL-config</w:t>
      </w:r>
      <w:r>
        <w:rPr>
          <w:rFonts w:eastAsia="SimSun"/>
          <w:lang w:eastAsia="zh-CN"/>
        </w:rPr>
        <w:t xml:space="preserve"> </w:t>
      </w:r>
      <w:r>
        <w:rPr>
          <w:lang w:eastAsia="zh-CN"/>
        </w:rPr>
        <w:t xml:space="preserve">and </w:t>
      </w:r>
      <w:r>
        <w:rPr>
          <w:iCs/>
        </w:rPr>
        <w:t>multiple TB are scheduled</w:t>
      </w:r>
      <w:r>
        <w:rPr>
          <w:lang w:eastAsia="zh-CN"/>
        </w:rPr>
        <w:t xml:space="preserve"> in the corresponding DCI</w:t>
      </w:r>
      <w:r>
        <w:t xml:space="preserve">, and the </w:t>
      </w:r>
      <w:r>
        <w:rPr>
          <w:rFonts w:eastAsia="SimSun"/>
          <w:lang w:eastAsia="zh-CN"/>
        </w:rPr>
        <w:t>'</w:t>
      </w:r>
      <w:r>
        <w:t>Redundancy version</w:t>
      </w:r>
      <w:r>
        <w:rPr>
          <w:rFonts w:eastAsia="SimSun"/>
          <w:lang w:eastAsia="zh-CN"/>
        </w:rPr>
        <w:t>' field</w:t>
      </w:r>
      <w:r>
        <w:t xml:space="preserve"> for a scheduled TB is not present </w:t>
      </w:r>
      <w:r>
        <w:rPr>
          <w:lang w:eastAsia="zh-CN"/>
        </w:rPr>
        <w:t>in the corresponding DCI</w:t>
      </w:r>
      <w:r>
        <w:t xml:space="preserve">, </w:t>
      </w:r>
      <w:r>
        <w:rPr>
          <w:noProof/>
          <w:position w:val="-12"/>
          <w:lang w:val="en-US"/>
        </w:rPr>
        <w:drawing>
          <wp:inline distT="0" distB="0" distL="0" distR="0">
            <wp:extent cx="589280" cy="235585"/>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89280" cy="235585"/>
                    </a:xfrm>
                    <a:prstGeom prst="rect">
                      <a:avLst/>
                    </a:prstGeom>
                    <a:noFill/>
                    <a:ln>
                      <a:noFill/>
                    </a:ln>
                  </pic:spPr>
                </pic:pic>
              </a:graphicData>
            </a:graphic>
          </wp:inline>
        </w:drawing>
      </w:r>
      <w:r>
        <w:t>. F</w:t>
      </w:r>
      <w:r>
        <w:rPr>
          <w:rFonts w:eastAsia="SimSun"/>
          <w:szCs w:val="18"/>
          <w:lang w:eastAsia="zh-CN"/>
        </w:rPr>
        <w:t xml:space="preserve">or a BL/CE UE configured with </w:t>
      </w:r>
      <w:r>
        <w:rPr>
          <w:rFonts w:eastAsia="SimSun"/>
          <w:lang w:eastAsia="zh-CN"/>
        </w:rPr>
        <w:t xml:space="preserve">CEModeB, </w:t>
      </w:r>
      <w:r>
        <w:rPr>
          <w:noProof/>
          <w:position w:val="-10"/>
          <w:lang w:val="en-US"/>
        </w:rPr>
        <w:drawing>
          <wp:inline distT="0" distB="0" distL="0" distR="0">
            <wp:extent cx="459740"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t xml:space="preserve"> for </w:t>
      </w:r>
      <w:r>
        <w:rPr>
          <w:rFonts w:eastAsia="SimSun"/>
          <w:lang w:eastAsia="zh-CN"/>
        </w:rPr>
        <w:t>FDD</w:t>
      </w:r>
      <w:r>
        <w:t xml:space="preserve"> and </w:t>
      </w:r>
      <w:r>
        <w:rPr>
          <w:noProof/>
          <w:position w:val="-10"/>
          <w:lang w:val="en-US"/>
        </w:rPr>
        <w:drawing>
          <wp:inline distT="0" distB="0" distL="0" distR="0">
            <wp:extent cx="459740" cy="179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t xml:space="preserve"> for </w:t>
      </w:r>
      <w:r>
        <w:rPr>
          <w:rFonts w:eastAsia="SimSun"/>
          <w:lang w:eastAsia="zh-CN"/>
        </w:rPr>
        <w:t xml:space="preserve">TDD, and </w:t>
      </w:r>
      <w:r>
        <w:rPr>
          <w:position w:val="-12"/>
        </w:rPr>
        <w:object w:dxaOrig="1005" w:dyaOrig="435">
          <v:shape id="_x0000_i1058" type="#_x0000_t75" style="width:50.25pt;height:21.75pt" o:ole="">
            <v:imagedata r:id="rId83" o:title=""/>
          </v:shape>
          <o:OLEObject Type="Embed" ProgID="Equation.3" ShapeID="_x0000_i1058" DrawAspect="Content" ObjectID="_1645447246" r:id="rId84"/>
        </w:object>
      </w:r>
      <w:r>
        <w:t xml:space="preserve">. For a UE </w:t>
      </w:r>
      <w:r>
        <w:rPr>
          <w:noProof/>
          <w:lang w:eastAsia="zh-CN"/>
        </w:rPr>
        <w:t xml:space="preserve">configured with higher layer parameter </w:t>
      </w:r>
      <w:r>
        <w:rPr>
          <w:i/>
          <w:lang w:eastAsia="zh-CN"/>
        </w:rPr>
        <w:t>PUSCH-EnhancementsConfig</w:t>
      </w:r>
      <w:r>
        <w:t xml:space="preserve">, </w:t>
      </w:r>
      <w:r>
        <w:rPr>
          <w:noProof/>
          <w:position w:val="-10"/>
          <w:lang w:val="en-US"/>
        </w:rPr>
        <w:drawing>
          <wp:inline distT="0" distB="0" distL="0" distR="0">
            <wp:extent cx="45974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rPr>
          <w:rFonts w:eastAsia="SimSun"/>
          <w:lang w:eastAsia="zh-CN"/>
        </w:rPr>
        <w:t xml:space="preserve"> and </w:t>
      </w:r>
      <w:r>
        <w:rPr>
          <w:position w:val="-12"/>
        </w:rPr>
        <w:object w:dxaOrig="570" w:dyaOrig="435">
          <v:shape id="_x0000_i1059" type="#_x0000_t75" style="width:28.45pt;height:21.75pt" o:ole="">
            <v:imagedata r:id="rId55" o:title=""/>
          </v:shape>
          <o:OLEObject Type="Embed" ProgID="Equation.3" ShapeID="_x0000_i1059" DrawAspect="Content" ObjectID="_1645447247" r:id="rId85"/>
        </w:object>
      </w:r>
      <w:r>
        <w:rPr>
          <w:rFonts w:eastAsia="SimSun"/>
          <w:lang w:eastAsia="zh-CN"/>
        </w:rPr>
        <w:t xml:space="preserve"> is determined by the '</w:t>
      </w:r>
      <w:r>
        <w:t>Redundancy version</w:t>
      </w:r>
      <w:r>
        <w:rPr>
          <w:rFonts w:eastAsia="SimSun"/>
          <w:lang w:eastAsia="zh-CN"/>
        </w:rPr>
        <w:t>' field in DCI format 0C</w:t>
      </w:r>
      <w:r>
        <w:t xml:space="preserve">. </w:t>
      </w:r>
      <w:r>
        <w:rPr>
          <w:noProof/>
          <w:lang w:eastAsia="zh-CN"/>
        </w:rPr>
        <w:t xml:space="preserve">For UEs configured with higher layer parameter </w:t>
      </w:r>
      <w:r>
        <w:rPr>
          <w:i/>
          <w:lang w:eastAsia="zh-CN"/>
        </w:rPr>
        <w:t xml:space="preserve">PUSCH-EnhancementsConfig,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Pr>
          <w:lang w:eastAsia="zh-CN"/>
        </w:rPr>
        <w:t>.</w:t>
      </w:r>
    </w:p>
    <w:p w:rsidR="00B46018" w:rsidRDefault="00B46018" w:rsidP="00B46018">
      <w:pPr>
        <w:overflowPunct/>
        <w:autoSpaceDE/>
        <w:adjustRightInd/>
        <w:spacing w:before="120" w:after="120"/>
        <w:jc w:val="center"/>
        <w:rPr>
          <w:color w:val="FF0000"/>
          <w:sz w:val="36"/>
        </w:rPr>
      </w:pPr>
      <w:bookmarkStart w:id="64" w:name="_Toc415085531"/>
      <w:r>
        <w:rPr>
          <w:color w:val="FF0000"/>
          <w:sz w:val="36"/>
        </w:rPr>
        <w:t xml:space="preserve">&lt;Unchanged </w:t>
      </w:r>
      <w:r>
        <w:rPr>
          <w:color w:val="FF0000"/>
          <w:sz w:val="36"/>
          <w:szCs w:val="36"/>
        </w:rPr>
        <w:t xml:space="preserve">parts </w:t>
      </w:r>
      <w:r>
        <w:rPr>
          <w:color w:val="FF0000"/>
          <w:sz w:val="36"/>
        </w:rPr>
        <w:t>are omitted&gt;</w:t>
      </w:r>
    </w:p>
    <w:p w:rsidR="00B46018" w:rsidRPr="000D3CFB" w:rsidRDefault="00B46018" w:rsidP="00B46018">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8C079E" w:rsidRDefault="008C079E" w:rsidP="008C079E">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B46018" w:rsidRPr="000D3CFB" w:rsidRDefault="00B46018" w:rsidP="00B46018">
      <w:r w:rsidRPr="000D3CFB">
        <w:t>A BL/CE UE is not expected to monitor MPDCCH in subframes that are not BL/CE DL subframes</w:t>
      </w:r>
      <w:r>
        <w:t xml:space="preserve"> </w:t>
      </w:r>
      <w:ins w:id="65" w:author="MM1" w:date="2020-03-06T00:39:00Z">
        <w:r>
          <w:t>as defined in clause 7.1</w:t>
        </w:r>
      </w:ins>
      <w:r w:rsidRPr="000D3CFB">
        <w:t>.</w:t>
      </w:r>
    </w:p>
    <w:p w:rsidR="003371CD" w:rsidRDefault="00B46018" w:rsidP="00B46018">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3371CD" w:rsidRPr="00B04B0C" w:rsidRDefault="003371CD" w:rsidP="003371CD">
      <w:r w:rsidRPr="00B04B0C">
        <w:t xml:space="preserve">If a BL/CE UE is configured with higher layer parameter </w:t>
      </w:r>
      <w:r w:rsidRPr="00B04B0C">
        <w:rPr>
          <w:i/>
          <w:iCs/>
        </w:rPr>
        <w:t>mpdcch-crs-localized-mapping-type</w:t>
      </w:r>
      <w:r w:rsidRPr="00B04B0C">
        <w:rPr>
          <w:i/>
        </w:rPr>
        <w:t xml:space="preserve"> set</w:t>
      </w:r>
      <w:r w:rsidRPr="00B04B0C">
        <w:t xml:space="preserve"> to 'CSI-based' or 'Reciprocity-based', and the MPDCCH-PRB-set </w:t>
      </w:r>
      <w:r w:rsidRPr="00B04B0C">
        <w:rPr>
          <w:noProof/>
          <w:position w:val="-10"/>
          <w:lang w:val="en-US"/>
        </w:rPr>
        <w:drawing>
          <wp:inline distT="0" distB="0" distL="0" distR="0" wp14:anchorId="4CDDF7D7" wp14:editId="7A79CFF0">
            <wp:extent cx="152400" cy="17145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rPr>
          <w:rFonts w:eastAsia="Malgun Gothic" w:hint="eastAsia"/>
          <w:lang w:eastAsia="ko-KR"/>
        </w:rPr>
        <w:t xml:space="preserve"> </w:t>
      </w:r>
      <w:r w:rsidRPr="00B04B0C">
        <w:t xml:space="preserve">is configured for localized transmission, and for MPDCCH UE-specific search space or Type0-MPDCCH common search space, the UE </w:t>
      </w:r>
      <w:ins w:id="66" w:author="MM1" w:date="2020-03-06T00:56:00Z">
        <w:r>
          <w:t>may</w:t>
        </w:r>
        <w:r w:rsidRPr="00B04B0C">
          <w:t xml:space="preserve"> </w:t>
        </w:r>
      </w:ins>
      <w:del w:id="67" w:author="MM1" w:date="2020-03-06T00:56:00Z">
        <w:r w:rsidRPr="00B04B0C" w:rsidDel="003371CD">
          <w:delText xml:space="preserve">shall </w:delText>
        </w:r>
      </w:del>
      <w:r w:rsidRPr="00B04B0C">
        <w:t xml:space="preserve">assume the </w:t>
      </w:r>
      <w:ins w:id="68" w:author="MM1" w:date="2020-03-06T00:57:00Z">
        <w:r w:rsidRPr="00743FE8">
          <w:t xml:space="preserve">relation between </w:t>
        </w:r>
        <w:r>
          <w:t xml:space="preserve">the DMRS and </w:t>
        </w:r>
        <w:r w:rsidRPr="00743FE8">
          <w:t>the CRS ports</w:t>
        </w:r>
        <w:r w:rsidRPr="00B04B0C">
          <w:t xml:space="preserve"> </w:t>
        </w:r>
        <w:r w:rsidRPr="00743FE8">
          <w:t>follows the predefined mapping type</w:t>
        </w:r>
        <w:r>
          <w:t xml:space="preserve"> </w:t>
        </w:r>
      </w:ins>
      <w:del w:id="69" w:author="MM1" w:date="2020-03-06T00:57:00Z">
        <w:r w:rsidRPr="00B04B0C" w:rsidDel="003371CD">
          <w:delText xml:space="preserve">MPDCCH candidates </w:delText>
        </w:r>
      </w:del>
      <w:del w:id="70" w:author="MM1" w:date="2020-03-06T00:58:00Z">
        <w:r w:rsidRPr="00B04B0C" w:rsidDel="003371CD">
          <w:delText xml:space="preserve">are precoded </w:delText>
        </w:r>
      </w:del>
      <w:r w:rsidRPr="00B04B0C">
        <w:t>(as defined in [3])</w:t>
      </w:r>
      <w:ins w:id="71" w:author="MM1" w:date="2020-03-06T00:58:00Z">
        <w:r>
          <w:t>,</w:t>
        </w:r>
      </w:ins>
      <w:r w:rsidRPr="00B04B0C">
        <w:t xml:space="preserve"> </w:t>
      </w:r>
      <w:del w:id="72" w:author="MM1" w:date="2020-03-06T00:59:00Z">
        <w:r w:rsidRPr="00B04B0C" w:rsidDel="003371CD">
          <w:delText xml:space="preserve">except </w:delText>
        </w:r>
      </w:del>
      <w:r w:rsidRPr="00B04B0C">
        <w:t>for</w:t>
      </w:r>
      <w:ins w:id="73" w:author="MM1" w:date="2020-03-06T00:57:00Z">
        <w:r w:rsidRPr="003371CD">
          <w:t xml:space="preserve"> </w:t>
        </w:r>
      </w:ins>
      <w:ins w:id="74" w:author="MM1" w:date="2020-03-06T00:58:00Z">
        <w:r>
          <w:t xml:space="preserve">the following </w:t>
        </w:r>
      </w:ins>
      <w:ins w:id="75" w:author="MM1" w:date="2020-03-06T00:57:00Z">
        <w:r w:rsidRPr="00B04B0C">
          <w:t>MPDCCH candidates</w:t>
        </w:r>
      </w:ins>
    </w:p>
    <w:p w:rsidR="003371CD" w:rsidRPr="00B04B0C" w:rsidRDefault="003371CD" w:rsidP="003371CD">
      <w:pPr>
        <w:pStyle w:val="B1"/>
      </w:pPr>
      <w:r w:rsidRPr="00B04B0C">
        <w:t>-</w:t>
      </w:r>
      <w:r w:rsidRPr="00B04B0C">
        <w:tab/>
        <w:t xml:space="preserve">if </w:t>
      </w:r>
      <w:r w:rsidRPr="00B04B0C">
        <w:rPr>
          <w:position w:val="-10"/>
        </w:rPr>
        <w:object w:dxaOrig="820" w:dyaOrig="380">
          <v:shape id="_x0000_i1060" type="#_x0000_t75" style="width:43.55pt;height:21.75pt" o:ole="">
            <v:imagedata r:id="rId87" o:title=""/>
          </v:shape>
          <o:OLEObject Type="Embed" ProgID="Equation.DSMT4" ShapeID="_x0000_i1060" DrawAspect="Content" ObjectID="_1645447248" r:id="rId88"/>
        </w:object>
      </w:r>
      <w:r w:rsidRPr="00B04B0C">
        <w:t>, MPDCCH candidates with aggregation</w:t>
      </w:r>
      <w:ins w:id="76" w:author="MM1" w:date="2020-03-06T00:56:00Z">
        <w:r>
          <w:t xml:space="preserve"> level</w:t>
        </w:r>
      </w:ins>
      <w:r w:rsidRPr="00B04B0C">
        <w:t xml:space="preserve"> </w:t>
      </w:r>
      <w:r w:rsidRPr="00B04B0C">
        <w:rPr>
          <w:position w:val="-6"/>
        </w:rPr>
        <w:object w:dxaOrig="540" w:dyaOrig="240">
          <v:shape id="_x0000_i1061" type="#_x0000_t75" style="width:28.45pt;height:13.4pt" o:ole="">
            <v:imagedata r:id="rId89" o:title=""/>
          </v:shape>
          <o:OLEObject Type="Embed" ProgID="Equation.DSMT4" ShapeID="_x0000_i1061" DrawAspect="Content" ObjectID="_1645447249" r:id="rId90"/>
        </w:object>
      </w:r>
      <w:r w:rsidRPr="00B04B0C">
        <w:t xml:space="preserve"> and repetition levels </w:t>
      </w:r>
      <w:r w:rsidRPr="00B04B0C">
        <w:rPr>
          <w:position w:val="-4"/>
        </w:rPr>
        <w:object w:dxaOrig="260" w:dyaOrig="260">
          <v:shape id="_x0000_i1062" type="#_x0000_t75" style="width:13.4pt;height:13.4pt" o:ole="">
            <v:imagedata r:id="rId91" o:title=""/>
          </v:shape>
          <o:OLEObject Type="Embed" ProgID="Equation.3" ShapeID="_x0000_i1062" DrawAspect="Content" ObjectID="_1645447250" r:id="rId92"/>
        </w:object>
      </w:r>
      <w:r w:rsidRPr="00B04B0C">
        <w:t>,</w:t>
      </w:r>
      <w:r w:rsidRPr="00B04B0C">
        <w:rPr>
          <w:position w:val="-4"/>
        </w:rPr>
        <w:object w:dxaOrig="300" w:dyaOrig="260">
          <v:shape id="_x0000_i1063" type="#_x0000_t75" style="width:13.4pt;height:13.4pt" o:ole="">
            <v:imagedata r:id="rId93" o:title=""/>
          </v:shape>
          <o:OLEObject Type="Embed" ProgID="Equation.3" ShapeID="_x0000_i1063" DrawAspect="Content" ObjectID="_1645447251" r:id="rId94"/>
        </w:object>
      </w:r>
      <w:r w:rsidRPr="00B04B0C">
        <w:t xml:space="preserve">, </w:t>
      </w:r>
      <w:r w:rsidRPr="00B04B0C">
        <w:rPr>
          <w:position w:val="-6"/>
        </w:rPr>
        <w:object w:dxaOrig="279" w:dyaOrig="279">
          <v:shape id="_x0000_i1064" type="#_x0000_t75" style="width:13.4pt;height:13.4pt" o:ole="">
            <v:imagedata r:id="rId95" o:title=""/>
          </v:shape>
          <o:OLEObject Type="Embed" ProgID="Equation.3" ShapeID="_x0000_i1064" DrawAspect="Content" ObjectID="_1645447252" r:id="rId96"/>
        </w:object>
      </w:r>
      <w:r w:rsidRPr="00B04B0C">
        <w:t xml:space="preserve">, </w:t>
      </w:r>
      <w:r w:rsidRPr="00B04B0C">
        <w:rPr>
          <w:position w:val="-4"/>
        </w:rPr>
        <w:object w:dxaOrig="300" w:dyaOrig="260">
          <v:shape id="_x0000_i1065" type="#_x0000_t75" style="width:13.4pt;height:13.4pt" o:ole="">
            <v:imagedata r:id="rId97" o:title=""/>
          </v:shape>
          <o:OLEObject Type="Embed" ProgID="Equation.3" ShapeID="_x0000_i1065" DrawAspect="Content" ObjectID="_1645447253" r:id="rId98"/>
        </w:object>
      </w:r>
    </w:p>
    <w:p w:rsidR="003371CD" w:rsidRPr="00B04B0C" w:rsidRDefault="003371CD" w:rsidP="003371CD">
      <w:pPr>
        <w:pStyle w:val="B1"/>
      </w:pPr>
      <w:r w:rsidRPr="00B04B0C">
        <w:t>-</w:t>
      </w:r>
      <w:r w:rsidRPr="00B04B0C">
        <w:tab/>
        <w:t xml:space="preserve">if </w:t>
      </w:r>
      <w:r w:rsidRPr="00B04B0C">
        <w:rPr>
          <w:position w:val="-10"/>
        </w:rPr>
        <w:object w:dxaOrig="820" w:dyaOrig="380">
          <v:shape id="_x0000_i1066" type="#_x0000_t75" style="width:43.55pt;height:21.75pt" o:ole="">
            <v:imagedata r:id="rId99" o:title=""/>
          </v:shape>
          <o:OLEObject Type="Embed" ProgID="Equation.DSMT4" ShapeID="_x0000_i1066" DrawAspect="Content" ObjectID="_1645447254" r:id="rId100"/>
        </w:object>
      </w:r>
      <w:r w:rsidRPr="00B04B0C">
        <w:t>, MPDCCH candidates with aggregation</w:t>
      </w:r>
      <w:ins w:id="77" w:author="MM1" w:date="2020-03-06T00:56:00Z">
        <w:r>
          <w:t xml:space="preserve"> level</w:t>
        </w:r>
      </w:ins>
      <w:r w:rsidRPr="00B04B0C">
        <w:t xml:space="preserve"> </w:t>
      </w:r>
      <w:r w:rsidRPr="00B04B0C">
        <w:rPr>
          <w:position w:val="-6"/>
        </w:rPr>
        <w:object w:dxaOrig="639" w:dyaOrig="240">
          <v:shape id="_x0000_i1067" type="#_x0000_t75" style="width:36pt;height:13.4pt" o:ole="">
            <v:imagedata r:id="rId101" o:title=""/>
          </v:shape>
          <o:OLEObject Type="Embed" ProgID="Equation.DSMT4" ShapeID="_x0000_i1067" DrawAspect="Content" ObjectID="_1645447255" r:id="rId102"/>
        </w:object>
      </w:r>
      <w:r w:rsidRPr="00B04B0C">
        <w:t xml:space="preserve"> and repetition levels </w:t>
      </w:r>
      <w:r w:rsidRPr="00B04B0C">
        <w:rPr>
          <w:position w:val="-4"/>
        </w:rPr>
        <w:object w:dxaOrig="260" w:dyaOrig="260">
          <v:shape id="_x0000_i1068" type="#_x0000_t75" style="width:13.4pt;height:13.4pt" o:ole="">
            <v:imagedata r:id="rId91" o:title=""/>
          </v:shape>
          <o:OLEObject Type="Embed" ProgID="Equation.3" ShapeID="_x0000_i1068" DrawAspect="Content" ObjectID="_1645447256" r:id="rId103"/>
        </w:object>
      </w:r>
      <w:r w:rsidRPr="00B04B0C">
        <w:t>,</w:t>
      </w:r>
      <w:r w:rsidRPr="00B04B0C">
        <w:rPr>
          <w:position w:val="-4"/>
        </w:rPr>
        <w:object w:dxaOrig="300" w:dyaOrig="260">
          <v:shape id="_x0000_i1069" type="#_x0000_t75" style="width:13.4pt;height:13.4pt" o:ole="">
            <v:imagedata r:id="rId93" o:title=""/>
          </v:shape>
          <o:OLEObject Type="Embed" ProgID="Equation.3" ShapeID="_x0000_i1069" DrawAspect="Content" ObjectID="_1645447257" r:id="rId104"/>
        </w:object>
      </w:r>
      <w:r w:rsidRPr="00B04B0C">
        <w:t xml:space="preserve">, </w:t>
      </w:r>
      <w:r w:rsidRPr="00B04B0C">
        <w:rPr>
          <w:position w:val="-6"/>
        </w:rPr>
        <w:object w:dxaOrig="279" w:dyaOrig="279">
          <v:shape id="_x0000_i1070" type="#_x0000_t75" style="width:13.4pt;height:13.4pt" o:ole="">
            <v:imagedata r:id="rId95" o:title=""/>
          </v:shape>
          <o:OLEObject Type="Embed" ProgID="Equation.3" ShapeID="_x0000_i1070" DrawAspect="Content" ObjectID="_1645447258" r:id="rId105"/>
        </w:object>
      </w:r>
      <w:r w:rsidRPr="00B04B0C">
        <w:t xml:space="preserve">, </w:t>
      </w:r>
      <w:r w:rsidRPr="00B04B0C">
        <w:rPr>
          <w:position w:val="-4"/>
        </w:rPr>
        <w:object w:dxaOrig="300" w:dyaOrig="260">
          <v:shape id="_x0000_i1071" type="#_x0000_t75" style="width:13.4pt;height:13.4pt" o:ole="">
            <v:imagedata r:id="rId97" o:title=""/>
          </v:shape>
          <o:OLEObject Type="Embed" ProgID="Equation.3" ShapeID="_x0000_i1071" DrawAspect="Content" ObjectID="_1645447259" r:id="rId106"/>
        </w:object>
      </w:r>
    </w:p>
    <w:p w:rsidR="003371CD" w:rsidRPr="00B04B0C" w:rsidRDefault="003371CD" w:rsidP="003371CD">
      <w:pPr>
        <w:pStyle w:val="B1"/>
      </w:pPr>
      <w:r w:rsidRPr="00B04B0C">
        <w:t>-</w:t>
      </w:r>
      <w:r w:rsidRPr="00B04B0C">
        <w:tab/>
        <w:t xml:space="preserve">if </w:t>
      </w:r>
      <w:r w:rsidRPr="00B04B0C">
        <w:rPr>
          <w:position w:val="-10"/>
        </w:rPr>
        <w:object w:dxaOrig="1100" w:dyaOrig="380">
          <v:shape id="_x0000_i1072" type="#_x0000_t75" style="width:58.6pt;height:21.75pt" o:ole="">
            <v:imagedata r:id="rId107" o:title=""/>
          </v:shape>
          <o:OLEObject Type="Embed" ProgID="Equation.DSMT4" ShapeID="_x0000_i1072" DrawAspect="Content" ObjectID="_1645447260" r:id="rId108"/>
        </w:object>
      </w:r>
      <w:r w:rsidRPr="00B04B0C">
        <w:t>, MPDCCH candidates with aggregation</w:t>
      </w:r>
      <w:ins w:id="78" w:author="MM1" w:date="2020-03-06T00:56:00Z">
        <w:r>
          <w:t xml:space="preserve"> level</w:t>
        </w:r>
      </w:ins>
      <w:r w:rsidRPr="00B04B0C">
        <w:t xml:space="preserve"> </w:t>
      </w:r>
      <w:r w:rsidRPr="00B04B0C">
        <w:rPr>
          <w:position w:val="-4"/>
        </w:rPr>
        <w:object w:dxaOrig="660" w:dyaOrig="220">
          <v:shape id="_x0000_i1073" type="#_x0000_t75" style="width:36pt;height:13.4pt" o:ole="">
            <v:imagedata r:id="rId109" o:title=""/>
          </v:shape>
          <o:OLEObject Type="Embed" ProgID="Equation.DSMT4" ShapeID="_x0000_i1073" DrawAspect="Content" ObjectID="_1645447261" r:id="rId110"/>
        </w:object>
      </w:r>
      <w:r w:rsidRPr="00B04B0C">
        <w:t xml:space="preserve"> and repetition levels </w:t>
      </w:r>
      <w:r w:rsidRPr="00B04B0C">
        <w:rPr>
          <w:position w:val="-4"/>
        </w:rPr>
        <w:object w:dxaOrig="260" w:dyaOrig="260">
          <v:shape id="_x0000_i1074" type="#_x0000_t75" style="width:13.4pt;height:13.4pt" o:ole="">
            <v:imagedata r:id="rId91" o:title=""/>
          </v:shape>
          <o:OLEObject Type="Embed" ProgID="Equation.3" ShapeID="_x0000_i1074" DrawAspect="Content" ObjectID="_1645447262" r:id="rId111"/>
        </w:object>
      </w:r>
      <w:r w:rsidRPr="00B04B0C">
        <w:t>,</w:t>
      </w:r>
      <w:r w:rsidRPr="00B04B0C">
        <w:rPr>
          <w:position w:val="-4"/>
        </w:rPr>
        <w:object w:dxaOrig="300" w:dyaOrig="260">
          <v:shape id="_x0000_i1075" type="#_x0000_t75" style="width:13.4pt;height:13.4pt" o:ole="">
            <v:imagedata r:id="rId93" o:title=""/>
          </v:shape>
          <o:OLEObject Type="Embed" ProgID="Equation.3" ShapeID="_x0000_i1075" DrawAspect="Content" ObjectID="_1645447263" r:id="rId112"/>
        </w:object>
      </w:r>
      <w:r w:rsidRPr="00B04B0C">
        <w:t xml:space="preserve">, </w:t>
      </w:r>
      <w:r w:rsidRPr="00B04B0C">
        <w:rPr>
          <w:position w:val="-6"/>
        </w:rPr>
        <w:object w:dxaOrig="279" w:dyaOrig="279">
          <v:shape id="_x0000_i1076" type="#_x0000_t75" style="width:13.4pt;height:13.4pt" o:ole="">
            <v:imagedata r:id="rId95" o:title=""/>
          </v:shape>
          <o:OLEObject Type="Embed" ProgID="Equation.3" ShapeID="_x0000_i1076" DrawAspect="Content" ObjectID="_1645447264" r:id="rId113"/>
        </w:object>
      </w:r>
      <w:r w:rsidRPr="00B04B0C">
        <w:t xml:space="preserve">, </w:t>
      </w:r>
      <w:r w:rsidRPr="00B04B0C">
        <w:rPr>
          <w:position w:val="-4"/>
        </w:rPr>
        <w:object w:dxaOrig="300" w:dyaOrig="260">
          <v:shape id="_x0000_i1077" type="#_x0000_t75" style="width:13.4pt;height:13.4pt" o:ole="">
            <v:imagedata r:id="rId97" o:title=""/>
          </v:shape>
          <o:OLEObject Type="Embed" ProgID="Equation.3" ShapeID="_x0000_i1077" DrawAspect="Content" ObjectID="_1645447265" r:id="rId114"/>
        </w:object>
      </w:r>
    </w:p>
    <w:p w:rsidR="003371CD" w:rsidRDefault="003371CD" w:rsidP="003371CD">
      <w:pPr>
        <w:rPr>
          <w:ins w:id="79" w:author="MM1" w:date="2020-03-06T00:59:00Z"/>
        </w:rPr>
      </w:pPr>
      <w:r w:rsidRPr="00B04B0C">
        <w:t xml:space="preserve">and for </w:t>
      </w:r>
      <w:ins w:id="80" w:author="MM1" w:date="2020-03-06T00:59:00Z">
        <w:r>
          <w:t>other MPDCCH candidates,</w:t>
        </w:r>
      </w:ins>
    </w:p>
    <w:p w:rsidR="003371CD" w:rsidRDefault="003371CD">
      <w:pPr>
        <w:pStyle w:val="B1"/>
        <w:rPr>
          <w:ins w:id="81" w:author="MM1" w:date="2020-03-06T01:02:00Z"/>
        </w:rPr>
        <w:pPrChange w:id="82" w:author="MM1" w:date="2020-03-06T00:59:00Z">
          <w:pPr/>
        </w:pPrChange>
      </w:pPr>
      <w:ins w:id="83" w:author="MM1" w:date="2020-03-06T00:59:00Z">
        <w:r>
          <w:t>-</w:t>
        </w:r>
        <w:r>
          <w:tab/>
          <w:t xml:space="preserve">if </w:t>
        </w:r>
      </w:ins>
      <w:r w:rsidRPr="00B04B0C">
        <w:t xml:space="preserve">higher layer parameter </w:t>
      </w:r>
      <w:r w:rsidRPr="00B04B0C">
        <w:rPr>
          <w:i/>
          <w:iCs/>
        </w:rPr>
        <w:t>mpdcch-crs-localized-mapping-type</w:t>
      </w:r>
      <w:r w:rsidRPr="00B04B0C">
        <w:rPr>
          <w:i/>
        </w:rPr>
        <w:t xml:space="preserve"> </w:t>
      </w:r>
      <w:ins w:id="84" w:author="MM1" w:date="2020-03-06T00:59:00Z">
        <w:r>
          <w:t xml:space="preserve">is </w:t>
        </w:r>
      </w:ins>
      <w:r w:rsidRPr="003371CD">
        <w:rPr>
          <w:rPrChange w:id="85" w:author="MM1" w:date="2020-03-06T00:59:00Z">
            <w:rPr>
              <w:i/>
            </w:rPr>
          </w:rPrChange>
        </w:rPr>
        <w:t>set</w:t>
      </w:r>
      <w:r w:rsidRPr="00B04B0C">
        <w:t xml:space="preserve"> to 'CSI-based' the UE </w:t>
      </w:r>
      <w:del w:id="86" w:author="MM1" w:date="2020-03-06T01:00:00Z">
        <w:r w:rsidRPr="00B04B0C" w:rsidDel="003371CD">
          <w:delText xml:space="preserve">shall </w:delText>
        </w:r>
      </w:del>
      <w:ins w:id="87" w:author="MM1" w:date="2020-03-06T01:00:00Z">
        <w:r>
          <w:t>may</w:t>
        </w:r>
        <w:r w:rsidRPr="00B04B0C">
          <w:t xml:space="preserve"> </w:t>
        </w:r>
      </w:ins>
      <w:r w:rsidRPr="00B04B0C">
        <w:t xml:space="preserve">assume the </w:t>
      </w:r>
      <w:del w:id="88" w:author="MM1" w:date="2020-03-06T01:00:00Z">
        <w:r w:rsidRPr="00B04B0C" w:rsidDel="003371CD">
          <w:delText xml:space="preserve">mapping </w:delText>
        </w:r>
      </w:del>
      <w:ins w:id="89" w:author="MM1" w:date="2020-03-06T01:00:00Z">
        <w:r>
          <w:t>relation</w:t>
        </w:r>
        <w:r w:rsidRPr="00B04B0C">
          <w:t xml:space="preserve"> </w:t>
        </w:r>
      </w:ins>
      <w:r w:rsidRPr="00B04B0C">
        <w:t xml:space="preserve">between </w:t>
      </w:r>
      <w:del w:id="90" w:author="MM1" w:date="2020-03-06T01:00:00Z">
        <w:r w:rsidRPr="00B04B0C" w:rsidDel="003371CD">
          <w:delText xml:space="preserve">Demodulation </w:delText>
        </w:r>
      </w:del>
      <w:ins w:id="91" w:author="MM1" w:date="2020-03-06T01:00:00Z">
        <w:r>
          <w:t>DM</w:t>
        </w:r>
      </w:ins>
      <w:r w:rsidRPr="00B04B0C">
        <w:t xml:space="preserve">RS and </w:t>
      </w:r>
      <w:del w:id="92" w:author="MM1" w:date="2020-03-06T01:00:00Z">
        <w:r w:rsidRPr="00B04B0C" w:rsidDel="003371CD">
          <w:delText xml:space="preserve">Cell-specific </w:delText>
        </w:r>
      </w:del>
      <w:ins w:id="93" w:author="MM1" w:date="2020-03-06T01:00:00Z">
        <w:r>
          <w:t>C</w:t>
        </w:r>
      </w:ins>
      <w:r w:rsidRPr="00B04B0C">
        <w:t xml:space="preserve">RS ports, as defined in [3], is based on a most recent reported PMI ending no later than </w:t>
      </w:r>
      <w:ins w:id="94" w:author="MM1" w:date="2020-03-06T01:01:00Z">
        <w:r>
          <w:t xml:space="preserve">subframe </w:t>
        </w:r>
        <m:oMath>
          <m:r>
            <w:rPr>
              <w:rFonts w:ascii="Cambria Math" w:hAnsi="Cambria Math"/>
              <w:sz w:val="22"/>
            </w:rPr>
            <m:t>k0-4</m:t>
          </m:r>
        </m:oMath>
        <w:r w:rsidR="00463AE4">
          <w:rPr>
            <w:sz w:val="22"/>
          </w:rPr>
          <w:t xml:space="preserve"> </w:t>
        </w:r>
      </w:ins>
      <w:del w:id="95" w:author="MM1" w:date="2020-03-06T01:01:00Z">
        <w:r w:rsidRPr="00B04B0C" w:rsidDel="00463AE4">
          <w:delText xml:space="preserve">4 subframes before the starting subframe </w:delText>
        </w:r>
        <w:r w:rsidRPr="00B04B0C" w:rsidDel="00463AE4">
          <w:rPr>
            <w:position w:val="-6"/>
          </w:rPr>
          <w:object w:dxaOrig="200" w:dyaOrig="279">
            <v:shape id="_x0000_i1078" type="#_x0000_t75" style="width:7.55pt;height:13.4pt" o:ole="">
              <v:imagedata r:id="rId115" o:title=""/>
            </v:shape>
            <o:OLEObject Type="Embed" ProgID="Equation.3" ShapeID="_x0000_i1078" DrawAspect="Content" ObjectID="_1645447266" r:id="rId116"/>
          </w:object>
        </w:r>
        <w:r w:rsidRPr="00B04B0C" w:rsidDel="00463AE4">
          <w:delText xml:space="preserve"> of the MPDCCH transmission</w:delText>
        </w:r>
      </w:del>
      <w:del w:id="96" w:author="MM1" w:date="2020-03-06T01:02:00Z">
        <w:r w:rsidRPr="00B04B0C" w:rsidDel="00463AE4">
          <w:delText>.</w:delText>
        </w:r>
      </w:del>
    </w:p>
    <w:p w:rsidR="00463AE4" w:rsidRDefault="00463AE4">
      <w:pPr>
        <w:pStyle w:val="B1"/>
        <w:rPr>
          <w:ins w:id="97" w:author="MM1" w:date="2020-03-06T01:03:00Z"/>
        </w:rPr>
        <w:pPrChange w:id="98" w:author="MM1" w:date="2020-03-06T01:02:00Z">
          <w:pPr/>
        </w:pPrChange>
      </w:pPr>
      <w:ins w:id="99" w:author="MM1" w:date="2020-03-06T01:02:00Z">
        <w:r>
          <w:t>-</w:t>
        </w:r>
        <w:r>
          <w:tab/>
          <w:t>if</w:t>
        </w:r>
        <w:r w:rsidRPr="00743FE8">
          <w:t xml:space="preserve"> higher layer parameter </w:t>
        </w:r>
        <w:r w:rsidRPr="00743FE8">
          <w:rPr>
            <w:i/>
            <w:iCs/>
          </w:rPr>
          <w:t>mpdcch-crs-localized-mapping-type</w:t>
        </w:r>
        <w:r w:rsidRPr="00743FE8">
          <w:rPr>
            <w:i/>
          </w:rPr>
          <w:t xml:space="preserve"> </w:t>
        </w:r>
        <w:r w:rsidRPr="009F0A3B">
          <w:t>is</w:t>
        </w:r>
        <w:r>
          <w:rPr>
            <w:i/>
          </w:rPr>
          <w:t xml:space="preserve"> </w:t>
        </w:r>
        <w:r w:rsidRPr="009F0A3B">
          <w:t>set</w:t>
        </w:r>
        <w:r w:rsidRPr="00743FE8">
          <w:t xml:space="preserve"> to ‘Reciprocity-based’, the UE </w:t>
        </w:r>
        <w:r>
          <w:t>shall</w:t>
        </w:r>
        <w:r w:rsidRPr="00743FE8">
          <w:t xml:space="preserve"> </w:t>
        </w:r>
        <w:r>
          <w:t xml:space="preserve">not </w:t>
        </w:r>
        <w:r w:rsidRPr="00743FE8">
          <w:t xml:space="preserve">assume </w:t>
        </w:r>
        <w:r>
          <w:t xml:space="preserve">any relation between </w:t>
        </w:r>
        <w:r w:rsidRPr="00743FE8">
          <w:t xml:space="preserve">the </w:t>
        </w:r>
        <w:r>
          <w:t>DM</w:t>
        </w:r>
        <w:r w:rsidRPr="00743FE8">
          <w:t xml:space="preserve">RS </w:t>
        </w:r>
        <w:r>
          <w:t>and</w:t>
        </w:r>
        <w:r w:rsidRPr="00743FE8">
          <w:t xml:space="preserve"> </w:t>
        </w:r>
        <w:r>
          <w:t>C</w:t>
        </w:r>
        <w:r w:rsidRPr="00743FE8">
          <w:t>RS ports.</w:t>
        </w:r>
      </w:ins>
    </w:p>
    <w:p w:rsidR="00463AE4" w:rsidRPr="00B04B0C" w:rsidRDefault="00463AE4" w:rsidP="00463AE4">
      <w:ins w:id="100" w:author="MM1" w:date="2020-03-06T01:03:00Z">
        <w:r>
          <w:t>If a BL/CE UE is configured with</w:t>
        </w:r>
        <w:r w:rsidRPr="00D33CED">
          <w:t xml:space="preserve"> higher layer parameter </w:t>
        </w:r>
        <w:r>
          <w:rPr>
            <w:i/>
            <w:iCs/>
          </w:rPr>
          <w:t>mpdcch-crs-localized-mapping-type</w:t>
        </w:r>
        <w:r w:rsidRPr="00D33CED">
          <w:rPr>
            <w:i/>
          </w:rPr>
          <w:t xml:space="preserve"> </w:t>
        </w:r>
        <w:r w:rsidRPr="009F0A3B">
          <w:t>set</w:t>
        </w:r>
        <w:r w:rsidRPr="00D33CED">
          <w:t xml:space="preserve"> to </w:t>
        </w:r>
        <w:r>
          <w:t>‘</w:t>
        </w:r>
        <w:r w:rsidRPr="00D33CED">
          <w:t>CSI-based</w:t>
        </w:r>
        <w:r>
          <w:t xml:space="preserve">’ or </w:t>
        </w:r>
        <w:r w:rsidRPr="00743FE8">
          <w:rPr>
            <w:szCs w:val="22"/>
          </w:rPr>
          <w:t>‘Reciprocity-based’</w:t>
        </w:r>
        <w:r>
          <w:t>, and</w:t>
        </w:r>
        <w:r w:rsidRPr="00D33CED">
          <w:t xml:space="preserve"> the MPDCCH-PRB-set </w:t>
        </w:r>
        <w:r w:rsidRPr="000D3CFB">
          <w:rPr>
            <w:noProof/>
            <w:position w:val="-10"/>
            <w:lang w:val="en-US"/>
          </w:rPr>
          <w:drawing>
            <wp:inline distT="0" distB="0" distL="0" distR="0" wp14:anchorId="5CE1DACF" wp14:editId="5F9419BA">
              <wp:extent cx="152400" cy="171450"/>
              <wp:effectExtent l="0" t="0" r="0" b="0"/>
              <wp:docPr id="1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w:t>
        </w:r>
      </w:ins>
      <w:ins w:id="101" w:author="MM1" w:date="2020-03-06T01:03:00Z">
        <w:r w:rsidRPr="000D3CFB">
          <w:rPr>
            <w:position w:val="-10"/>
            <w:szCs w:val="22"/>
          </w:rPr>
          <w:object w:dxaOrig="820" w:dyaOrig="380">
            <v:shape id="_x0000_i1079" type="#_x0000_t75" style="width:45.2pt;height:22.6pt" o:ole="">
              <v:imagedata r:id="rId87" o:title=""/>
            </v:shape>
            <o:OLEObject Type="Embed" ProgID="Equation.DSMT4" ShapeID="_x0000_i1079" DrawAspect="Content" ObjectID="_1645447267" r:id="rId117"/>
          </w:object>
        </w:r>
      </w:ins>
      <w:ins w:id="102" w:author="MM1" w:date="2020-03-06T01:03:00Z">
        <w:r>
          <w:t xml:space="preserve"> or </w:t>
        </w:r>
      </w:ins>
      <w:ins w:id="103" w:author="MM1" w:date="2020-03-06T01:03:00Z">
        <w:r w:rsidRPr="000D3CFB">
          <w:rPr>
            <w:position w:val="-10"/>
            <w:szCs w:val="22"/>
          </w:rPr>
          <w:object w:dxaOrig="820" w:dyaOrig="380">
            <v:shape id="_x0000_i1080" type="#_x0000_t75" style="width:45.2pt;height:22.6pt" o:ole="">
              <v:imagedata r:id="rId99" o:title=""/>
            </v:shape>
            <o:OLEObject Type="Embed" ProgID="Equation.DSMT4" ShapeID="_x0000_i1080" DrawAspect="Content" ObjectID="_1645447268" r:id="rId118"/>
          </w:object>
        </w:r>
      </w:ins>
      <w:ins w:id="104" w:author="MM1" w:date="2020-03-06T01:03:00Z">
        <w:r>
          <w:t xml:space="preserve">, and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r>
            <w:rPr>
              <w:rFonts w:ascii="Cambria Math" w:hAnsi="Cambria Math"/>
            </w:rPr>
            <m:t>&gt;2</m:t>
          </m:r>
        </m:oMath>
        <w:r>
          <w:t xml:space="preserve">, for MPDCCH UE-specific search space or </w:t>
        </w:r>
        <w:r w:rsidRPr="000D3CFB">
          <w:t>Type0-MPDCCH common search space</w:t>
        </w:r>
        <w:r>
          <w:t xml:space="preserve">, the antenna port for MPDCCH candidates with aggregation level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oMath>
        <w:r>
          <w:t xml:space="preserve"> shall be changed as specified in [3].</w:t>
        </w:r>
      </w:ins>
    </w:p>
    <w:p w:rsidR="00463AE4" w:rsidRDefault="00463AE4" w:rsidP="00463AE4">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A1E0B" w:rsidRPr="001A7C01" w:rsidRDefault="000A1E0B" w:rsidP="000A1E0B">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r w:rsidRPr="003631AE">
        <w:rPr>
          <w:i/>
        </w:rPr>
        <w:t>n+5</w:t>
      </w:r>
      <w:r w:rsidRPr="003631AE">
        <w:t xml:space="preserve"> subframe</w:t>
      </w:r>
      <w:r w:rsidRPr="003631AE">
        <w:rPr>
          <w:i/>
        </w:rPr>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w:t>
      </w:r>
      <w:r>
        <w:rPr>
          <w:rFonts w:eastAsia="SimSun"/>
          <w:lang w:eastAsia="zh-CN"/>
        </w:rPr>
        <w:lastRenderedPageBreak/>
        <w:t xml:space="preserve">corresponding DCI </w:t>
      </w:r>
      <w:r>
        <w:t>is for PUR ACK</w:t>
      </w:r>
      <w:ins w:id="105" w:author="MM1" w:date="2020-03-09T09:27:00Z">
        <w:r>
          <w:t>/fallback</w:t>
        </w:r>
      </w:ins>
      <w:r>
        <w:t xml:space="preserve"> </w:t>
      </w:r>
      <w:del w:id="106" w:author="MM1" w:date="2020-03-09T09:27:00Z">
        <w:r w:rsidDel="000A1E0B">
          <w:delText xml:space="preserve">feedback </w:delText>
        </w:r>
      </w:del>
      <w:r>
        <w:t xml:space="preserve">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rsidR="000A1E0B" w:rsidRDefault="000A1E0B" w:rsidP="00463AE4">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4A2131" w:rsidRPr="000D3CFB" w:rsidRDefault="004A2131" w:rsidP="004A2131">
      <w:pPr>
        <w:pStyle w:val="Heading4"/>
        <w:rPr>
          <w:lang w:eastAsia="ja-JP"/>
        </w:rPr>
      </w:pPr>
      <w:r w:rsidRPr="000D3CFB">
        <w:t>9.1.</w:t>
      </w:r>
      <w:r w:rsidRPr="000D3CFB">
        <w:rPr>
          <w:rFonts w:eastAsia="MS Mincho" w:hint="eastAsia"/>
          <w:lang w:eastAsia="ja-JP"/>
        </w:rPr>
        <w:t>5</w:t>
      </w:r>
      <w:r>
        <w:rPr>
          <w:lang w:eastAsia="ja-JP"/>
        </w:rPr>
        <w:t>.3</w:t>
      </w:r>
      <w:r w:rsidRPr="000D3CFB">
        <w:tab/>
      </w:r>
      <w:r>
        <w:rPr>
          <w:noProof/>
        </w:rPr>
        <w:t>Preconfigured Uplink Resource</w:t>
      </w:r>
      <w:r>
        <w:rPr>
          <w:rFonts w:eastAsia="MS Mincho"/>
          <w:lang w:val="en-US"/>
        </w:rPr>
        <w:t xml:space="preserve"> ACK/fallback procedure</w:t>
      </w:r>
    </w:p>
    <w:p w:rsidR="004A2131" w:rsidRPr="000D3CFB" w:rsidRDefault="004A2131" w:rsidP="004A2131">
      <w:pPr>
        <w:rPr>
          <w:rFonts w:eastAsia="MS Mincho"/>
          <w:lang w:eastAsia="ja-JP"/>
        </w:rPr>
      </w:pPr>
      <w:r>
        <w:t>If a UE has initiated a PUSCH transmission using preconfigured uplink resource</w:t>
      </w:r>
      <w:r w:rsidRPr="00726646">
        <w:t xml:space="preserve"> </w:t>
      </w:r>
      <w:r w:rsidRPr="001A7C01">
        <w:t>on a given serving cell</w:t>
      </w:r>
      <w:r>
        <w:t xml:space="preserve">, and upon detection of a </w:t>
      </w:r>
      <w:ins w:id="107" w:author="MM1" w:date="2020-03-09T09:30:00Z">
        <w:r>
          <w:t>M</w:t>
        </w:r>
      </w:ins>
      <w:r>
        <w:t>PDCCH with DCI format 6-</w:t>
      </w:r>
      <w:r w:rsidRPr="001A7C01">
        <w:t>0</w:t>
      </w:r>
      <w:r>
        <w:t>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PUR search space window as defined in Subclause 9.1.5, and the corresponding DCI is for PUR ACK</w:t>
      </w:r>
      <w:ins w:id="108" w:author="MM1" w:date="2020-03-09T09:30:00Z">
        <w:r>
          <w:t>/fallback</w:t>
        </w:r>
      </w:ins>
      <w:r>
        <w:t xml:space="preserve"> </w:t>
      </w:r>
      <w:del w:id="109" w:author="MM1" w:date="2020-03-09T09:30:00Z">
        <w:r w:rsidDel="004A2131">
          <w:delText xml:space="preserve">feedback </w:delText>
        </w:r>
      </w:del>
      <w:r>
        <w:t xml:space="preserve">indication </w:t>
      </w:r>
      <w:r>
        <w:rPr>
          <w:rFonts w:eastAsia="SimSun"/>
        </w:rPr>
        <w:t>(as defined in [4</w:t>
      </w:r>
      <w:r w:rsidRPr="004855BB">
        <w:rPr>
          <w:rFonts w:eastAsia="SimSun"/>
        </w:rPr>
        <w:t>])</w:t>
      </w:r>
      <w:r>
        <w:t xml:space="preserve">, </w:t>
      </w:r>
      <w:r>
        <w:rPr>
          <w:rFonts w:eastAsia="MS Mincho"/>
          <w:lang w:val="en-US"/>
        </w:rPr>
        <w:t xml:space="preserve">the UE shall deliver the PUR ACK/fallback indication, as signalled on the </w:t>
      </w:r>
      <w:ins w:id="110" w:author="MM1" w:date="2020-03-09T09:31:00Z">
        <w:r>
          <w:rPr>
            <w:rFonts w:eastAsia="MS Mincho"/>
            <w:lang w:val="en-US"/>
          </w:rPr>
          <w:t>M</w:t>
        </w:r>
      </w:ins>
      <w:r>
        <w:rPr>
          <w:rFonts w:eastAsia="MS Mincho"/>
          <w:lang w:val="en-US"/>
        </w:rPr>
        <w:t>PDCCH, to the higher layers</w:t>
      </w:r>
      <w:r>
        <w:rPr>
          <w:rFonts w:eastAsia="MS Mincho"/>
          <w:lang w:eastAsia="ja-JP"/>
        </w:rPr>
        <w:t>.</w:t>
      </w:r>
    </w:p>
    <w:p w:rsidR="00626CDB" w:rsidRPr="008B58AB" w:rsidRDefault="00626CDB" w:rsidP="00626CDB">
      <w:pPr>
        <w:pStyle w:val="Heading2"/>
      </w:pPr>
      <w:r w:rsidRPr="008B58AB">
        <w:t>10.2</w:t>
      </w:r>
      <w:r w:rsidRPr="008B58AB">
        <w:tab/>
        <w:t>Uplink HARQ-ACK timing</w:t>
      </w:r>
      <w:bookmarkEnd w:id="64"/>
    </w:p>
    <w:p w:rsidR="00BA0B7A" w:rsidRDefault="00BA0B7A" w:rsidP="00BA0B7A">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26CDB" w:rsidRPr="008B58AB" w:rsidRDefault="00626CDB" w:rsidP="00626CDB">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Pr="008B58AB">
        <w:rPr>
          <w:noProof/>
          <w:position w:val="-6"/>
          <w:lang w:val="en-US"/>
        </w:rPr>
        <w:drawing>
          <wp:inline distT="0" distB="0" distL="0" distR="0" wp14:anchorId="5D5984F3" wp14:editId="4E4E39FE">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Pr="008B58AB">
        <w:rPr>
          <w:noProof/>
          <w:position w:val="-6"/>
          <w:lang w:val="en-US"/>
        </w:rPr>
        <w:drawing>
          <wp:inline distT="0" distB="0" distL="0" distR="0" wp14:anchorId="2A139C57" wp14:editId="4D6191FE">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lang w:val="en-US"/>
        </w:rPr>
        <w:drawing>
          <wp:inline distT="0" distB="0" distL="0" distR="0" wp14:anchorId="332A95B1" wp14:editId="03BD67AB">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081" type="#_x0000_t75" style="width:32.65pt;height:18.4pt" o:ole="">
            <v:imagedata r:id="rId122" o:title=""/>
          </v:shape>
          <o:OLEObject Type="Embed" ProgID="Equation.3" ShapeID="_x0000_i1081" DrawAspect="Content" ObjectID="_1645447269" r:id="rId123"/>
        </w:object>
      </w:r>
      <w:r w:rsidRPr="008B58AB">
        <w:rPr>
          <w:rFonts w:eastAsia="SimSun" w:hint="eastAsia"/>
          <w:lang w:eastAsia="zh-CN"/>
        </w:rPr>
        <w:t xml:space="preserve"> derived according to Subclause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26CDB" w:rsidRPr="008B58AB" w:rsidRDefault="00626CDB" w:rsidP="00626CDB">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626CDB" w:rsidRPr="008B58AB" w:rsidRDefault="00626CDB" w:rsidP="00626CDB">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082" type="#_x0000_t75" style="width:71.15pt;height:20.1pt" o:ole="">
            <v:imagedata r:id="rId124" o:title=""/>
          </v:shape>
          <o:OLEObject Type="Embed" ProgID="Equation.3" ShapeID="_x0000_i1082" DrawAspect="Content" ObjectID="_1645447270" r:id="rId125"/>
        </w:object>
      </w:r>
      <w:r w:rsidRPr="008B58AB">
        <w:rPr>
          <w:rFonts w:eastAsia="SimSun" w:hint="eastAsia"/>
          <w:lang w:eastAsia="zh-CN"/>
        </w:rPr>
        <w:t xml:space="preserve"> and </w:t>
      </w:r>
      <w:r w:rsidRPr="008B58AB">
        <w:rPr>
          <w:position w:val="-14"/>
        </w:rPr>
        <w:object w:dxaOrig="980" w:dyaOrig="400">
          <v:shape id="_x0000_i1083" type="#_x0000_t75" style="width:48.55pt;height:20.1pt" o:ole="">
            <v:imagedata r:id="rId126" o:title=""/>
          </v:shape>
          <o:OLEObject Type="Embed" ProgID="Equation.3" ShapeID="_x0000_i1083" DrawAspect="Content" ObjectID="_1645447271" r:id="rId127"/>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 </w:t>
      </w:r>
      <w:r>
        <w:rPr>
          <w:rFonts w:eastAsia="SimSun"/>
          <w:lang w:eastAsia="zh-CN"/>
        </w:rPr>
        <w:t>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26CDB" w:rsidRPr="008B58AB" w:rsidRDefault="00626CDB" w:rsidP="00626CDB">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626CDB" w:rsidRPr="008B58AB" w:rsidRDefault="00626CDB" w:rsidP="00626CDB">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626CDB" w:rsidRPr="008B58AB" w:rsidRDefault="00626CDB" w:rsidP="00626CDB">
      <w:pPr>
        <w:pStyle w:val="B1"/>
        <w:rPr>
          <w:lang w:eastAsia="zh-CN"/>
        </w:rPr>
      </w:pPr>
      <w:r w:rsidRPr="008B58AB">
        <w:rPr>
          <w:lang w:eastAsia="zh-CN"/>
        </w:rPr>
        <w:tab/>
        <w:t>otherwise</w:t>
      </w:r>
    </w:p>
    <w:p w:rsidR="00626CDB" w:rsidRPr="008B58AB" w:rsidRDefault="00626CDB" w:rsidP="00626CDB">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23619B" w:rsidRDefault="0023619B" w:rsidP="0023619B">
      <w:pPr>
        <w:rPr>
          <w:ins w:id="111" w:author="MM1" w:date="2020-03-06T00:02:00Z"/>
          <w:lang w:eastAsia="zh-CN"/>
        </w:rPr>
      </w:pPr>
      <w:ins w:id="112" w:author="MM1" w:date="2020-03-06T00:01:00Z">
        <w:r>
          <w:rPr>
            <w:rFonts w:eastAsia="SimSun"/>
            <w:lang w:eastAsia="zh-CN"/>
          </w:rPr>
          <w:t xml:space="preserve">except if </w:t>
        </w:r>
        <w:r w:rsidRPr="000D3CFB">
          <w:rPr>
            <w:rFonts w:eastAsia="SimSun"/>
            <w:lang w:eastAsia="zh-CN"/>
          </w:rPr>
          <w:t xml:space="preserve">the UE is configured with higher layer parameter </w:t>
        </w:r>
        <w:r>
          <w:rPr>
            <w:i/>
            <w:lang w:eastAsia="zh-CN"/>
          </w:rPr>
          <w:t>multi-TB-D</w:t>
        </w:r>
        <w:r w:rsidRPr="00C44787">
          <w:rPr>
            <w:i/>
            <w:lang w:eastAsia="zh-CN"/>
          </w:rPr>
          <w:t>L-config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ins>
    </w:p>
    <w:p w:rsidR="0023619B" w:rsidRPr="005A49C4" w:rsidRDefault="0023619B" w:rsidP="0023619B">
      <w:pPr>
        <w:rPr>
          <w:ins w:id="113" w:author="MM1" w:date="2020-03-06T00:02:00Z"/>
          <w:lang w:eastAsia="zh-CN"/>
        </w:rPr>
      </w:pPr>
      <w:ins w:id="114" w:author="MM1" w:date="2020-03-06T00:02:00Z">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multi-TB-DL-config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ins>
      <w:ins w:id="115" w:author="MM1" w:date="2020-03-06T00:02:00Z">
        <w:r w:rsidRPr="005A49C4">
          <w:rPr>
            <w:position w:val="-12"/>
          </w:rPr>
          <w:object w:dxaOrig="680" w:dyaOrig="380">
            <v:shape id="_x0000_i1084" type="#_x0000_t75" style="width:32.65pt;height:18.4pt" o:ole="">
              <v:imagedata r:id="rId122" o:title=""/>
            </v:shape>
            <o:OLEObject Type="Embed" ProgID="Equation.3" ShapeID="_x0000_i1084" DrawAspect="Content" ObjectID="_1645447272" r:id="rId128"/>
          </w:object>
        </w:r>
      </w:ins>
      <w:ins w:id="116" w:author="MM1" w:date="2020-03-06T00:02:00Z">
        <w:r w:rsidRPr="005A49C4">
          <w:rPr>
            <w:rFonts w:hint="eastAsia"/>
            <w:lang w:eastAsia="zh-CN"/>
          </w:rPr>
          <w:t xml:space="preserve"> derived according to Subclause 10.1.3.1</w:t>
        </w:r>
        <w:r w:rsidRPr="005A49C4">
          <w:t xml:space="preserve"> </w:t>
        </w:r>
        <w:r w:rsidRPr="005A49C4">
          <w:rPr>
            <w:rFonts w:hint="eastAsia"/>
            <w:lang w:eastAsia="zh-CN"/>
          </w:rPr>
          <w:t xml:space="preserve">in subframe(s)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b</m:t>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ins>
    </w:p>
    <w:p w:rsidR="0023619B" w:rsidRPr="005A49C4" w:rsidRDefault="0023619B" w:rsidP="0023619B">
      <w:pPr>
        <w:pStyle w:val="B1"/>
        <w:rPr>
          <w:ins w:id="117" w:author="MM1" w:date="2020-03-06T00:02:00Z"/>
          <w:lang w:eastAsia="zh-CN"/>
        </w:rPr>
      </w:pPr>
      <w:ins w:id="118" w:author="MM1" w:date="2020-03-06T00:02:00Z">
        <w:del w:id="119" w:author="Ayan Sengupta" w:date="2020-02-25T00:27:00Z">
          <w:r w:rsidRPr="005A49C4" w:rsidDel="003F187E">
            <w:fldChar w:fldCharType="begin"/>
          </w:r>
          <w:r w:rsidRPr="005A49C4" w:rsidDel="003F187E">
            <w:fldChar w:fldCharType="end"/>
          </w:r>
        </w:del>
        <w:r w:rsidRPr="005A49C4">
          <w:rPr>
            <w:lang w:eastAsia="zh-CN"/>
          </w:rPr>
          <w:t xml:space="preserve">- </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ins>
    </w:p>
    <w:p w:rsidR="0023619B" w:rsidRPr="005A49C4" w:rsidRDefault="0023619B" w:rsidP="0023619B">
      <w:pPr>
        <w:pStyle w:val="B1"/>
        <w:rPr>
          <w:ins w:id="120" w:author="MM1" w:date="2020-03-06T00:02:00Z"/>
          <w:i/>
          <w:lang w:eastAsia="zh-CN"/>
        </w:rPr>
      </w:pPr>
      <w:ins w:id="121" w:author="MM1" w:date="2020-03-06T00:02:00Z">
        <w:r w:rsidRPr="005A49C4">
          <w:rPr>
            <w:lang w:eastAsia="zh-CN"/>
          </w:rPr>
          <w:t xml:space="preserve">- </w:t>
        </w:r>
      </w:ins>
      <w:ins w:id="122" w:author="MM1" w:date="2020-03-06T00:03:00Z">
        <w:r>
          <w:rPr>
            <w:lang w:eastAsia="zh-CN"/>
          </w:rPr>
          <w:tab/>
        </w:r>
      </w:ins>
      <w:ins w:id="123" w:author="MM1" w:date="2020-03-06T00:02:00Z">
        <w:r>
          <w:rPr>
            <w:lang w:eastAsia="zh-CN"/>
          </w:rPr>
          <w:t>i</w:t>
        </w:r>
        <w:r w:rsidRPr="005A49C4">
          <w:rPr>
            <w:lang w:eastAsia="zh-CN"/>
          </w:rPr>
          <w:t xml:space="preserve">f the UE is not configured </w:t>
        </w:r>
        <w:r w:rsidRPr="005A49C4">
          <w:rPr>
            <w:lang w:val="en-US" w:eastAsia="zh-CN"/>
          </w:rPr>
          <w:t>with higher layer parameter</w:t>
        </w:r>
        <w:r w:rsidRPr="005A49C4">
          <w:rPr>
            <w:i/>
            <w:lang w:eastAsia="zh-CN"/>
          </w:rPr>
          <w:t xml:space="preserve"> multi-TB-DL-HARQ-bundling,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ins>
    </w:p>
    <w:p w:rsidR="0023619B" w:rsidRDefault="0023619B" w:rsidP="0023619B">
      <w:pPr>
        <w:pStyle w:val="B1"/>
        <w:rPr>
          <w:ins w:id="124" w:author="MM1" w:date="2020-03-06T00:02:00Z"/>
          <w:lang w:eastAsia="zh-CN"/>
        </w:rPr>
      </w:pPr>
      <w:ins w:id="125" w:author="MM1" w:date="2020-03-06T00:02:00Z">
        <w:r w:rsidRPr="005A49C4">
          <w:rPr>
            <w:lang w:eastAsia="zh-CN"/>
          </w:rPr>
          <w:t xml:space="preserve">- </w:t>
        </w:r>
      </w:ins>
      <w:ins w:id="126" w:author="MM1" w:date="2020-03-06T00:04:00Z">
        <w:r>
          <w:rPr>
            <w:lang w:eastAsia="zh-CN"/>
          </w:rPr>
          <w:tab/>
        </w:r>
      </w:ins>
      <w:ins w:id="127" w:author="MM1" w:date="2020-03-06T00:02:00Z">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according to subclause 7.3</w:t>
        </w:r>
      </w:ins>
    </w:p>
    <w:p w:rsidR="0023619B" w:rsidRPr="005A49C4" w:rsidRDefault="0023619B" w:rsidP="0023619B">
      <w:pPr>
        <w:ind w:left="568" w:hanging="284"/>
        <w:rPr>
          <w:ins w:id="128" w:author="MM1" w:date="2020-03-06T00:02:00Z"/>
          <w:lang w:eastAsia="zh-CN"/>
        </w:rPr>
      </w:pPr>
      <w:ins w:id="129" w:author="MM1" w:date="2020-03-06T00:02:00Z">
        <w:r w:rsidRPr="005A49C4">
          <w:rPr>
            <w:lang w:eastAsia="zh-CN"/>
          </w:rPr>
          <w:t>-</w:t>
        </w:r>
        <w:r w:rsidRPr="005A49C4">
          <w:rPr>
            <w:lang w:eastAsia="zh-CN"/>
          </w:rPr>
          <w:tab/>
        </w:r>
      </w:ins>
      <w:ins w:id="130" w:author="MM1" w:date="2020-03-06T00:02:00Z">
        <w:r w:rsidRPr="005A49C4">
          <w:rPr>
            <w:position w:val="-10"/>
          </w:rPr>
          <w:object w:dxaOrig="400" w:dyaOrig="340">
            <v:shape id="_x0000_i1085" type="#_x0000_t75" style="width:21.75pt;height:15.05pt" o:ole="">
              <v:imagedata r:id="rId129" o:title=""/>
            </v:shape>
            <o:OLEObject Type="Embed" ProgID="Equation.DSMT4" ShapeID="_x0000_i1085" DrawAspect="Content" ObjectID="_1645447273" r:id="rId130"/>
          </w:object>
        </w:r>
      </w:ins>
      <w:ins w:id="131" w:author="MM1" w:date="2020-03-06T00:02:00Z">
        <w:r w:rsidRPr="005A49C4">
          <w:rPr>
            <w:lang w:eastAsia="zh-CN"/>
          </w:rPr>
          <w:t>is the number of scheduled TB determined in the corresponding DCI;</w:t>
        </w:r>
      </w:ins>
    </w:p>
    <w:p w:rsidR="0023619B" w:rsidRPr="005A49C4" w:rsidRDefault="0023619B" w:rsidP="0023619B">
      <w:pPr>
        <w:ind w:left="568" w:hanging="284"/>
        <w:rPr>
          <w:ins w:id="132" w:author="MM1" w:date="2020-03-06T00:02:00Z"/>
        </w:rPr>
      </w:pPr>
      <w:ins w:id="133" w:author="MM1" w:date="2020-03-06T00:02:00Z">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ins>
    </w:p>
    <w:p w:rsidR="0023619B" w:rsidRPr="005A49C4" w:rsidRDefault="0023619B" w:rsidP="0023619B">
      <w:pPr>
        <w:pStyle w:val="B1"/>
        <w:rPr>
          <w:ins w:id="134" w:author="MM1" w:date="2020-03-06T00:02:00Z"/>
          <w:lang w:eastAsia="zh-CN"/>
        </w:rPr>
      </w:pPr>
      <w:ins w:id="135" w:author="MM1" w:date="2020-03-06T00:02:00Z">
        <w:r w:rsidRPr="005A49C4">
          <w:rPr>
            <w:lang w:eastAsia="zh-CN"/>
          </w:rPr>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ins>
    </w:p>
    <w:p w:rsidR="0023619B" w:rsidRPr="005A49C4" w:rsidRDefault="0023619B" w:rsidP="0023619B">
      <w:pPr>
        <w:pStyle w:val="B1"/>
        <w:rPr>
          <w:ins w:id="136" w:author="MM1" w:date="2020-03-06T00:02:00Z"/>
          <w:lang w:eastAsia="zh-CN"/>
        </w:rPr>
      </w:pPr>
      <w:ins w:id="137" w:author="MM1" w:date="2020-03-06T00:02:00Z">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ins>
    </w:p>
    <w:p w:rsidR="0023619B" w:rsidRPr="005A49C4" w:rsidRDefault="0023619B" w:rsidP="0023619B">
      <w:pPr>
        <w:ind w:left="568" w:hanging="284"/>
        <w:rPr>
          <w:ins w:id="138" w:author="MM1" w:date="2020-03-06T00:02:00Z"/>
          <w:lang w:eastAsia="zh-CN"/>
        </w:rPr>
      </w:pPr>
      <w:ins w:id="139" w:author="MM1" w:date="2020-03-06T00:02:00Z">
        <w:r w:rsidRPr="005A49C4">
          <w:rPr>
            <w:rFonts w:hint="eastAsia"/>
            <w:lang w:eastAsia="zh-CN"/>
          </w:rPr>
          <w:lastRenderedPageBreak/>
          <w:t>and</w:t>
        </w:r>
      </w:ins>
    </w:p>
    <w:p w:rsidR="0023619B" w:rsidRPr="005A49C4" w:rsidRDefault="0023619B" w:rsidP="0023619B">
      <w:pPr>
        <w:pStyle w:val="B1"/>
        <w:rPr>
          <w:ins w:id="140" w:author="MM1" w:date="2020-03-06T00:02:00Z"/>
          <w:lang w:eastAsia="zh-CN"/>
        </w:rPr>
      </w:pPr>
      <w:ins w:id="141" w:author="MM1" w:date="2020-03-06T00:02:00Z">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ins>
      <w:ins w:id="142" w:author="MM1" w:date="2020-03-06T00:02:00Z">
        <w:r w:rsidRPr="005A49C4">
          <w:rPr>
            <w:position w:val="-14"/>
          </w:rPr>
          <w:object w:dxaOrig="1420" w:dyaOrig="400">
            <v:shape id="_x0000_i1086" type="#_x0000_t75" style="width:71.15pt;height:20.95pt" o:ole="">
              <v:imagedata r:id="rId124" o:title=""/>
            </v:shape>
            <o:OLEObject Type="Embed" ProgID="Equation.3" ShapeID="_x0000_i1086" DrawAspect="Content" ObjectID="_1645447274" r:id="rId131"/>
          </w:object>
        </w:r>
      </w:ins>
      <w:ins w:id="143" w:author="MM1" w:date="2020-03-06T00:02:00Z">
        <w:r w:rsidRPr="005A49C4">
          <w:rPr>
            <w:rFonts w:hint="eastAsia"/>
            <w:lang w:eastAsia="zh-CN"/>
          </w:rPr>
          <w:t xml:space="preserve"> and </w:t>
        </w:r>
      </w:ins>
      <w:ins w:id="144" w:author="MM1" w:date="2020-03-06T00:02:00Z">
        <w:r w:rsidRPr="005A49C4">
          <w:rPr>
            <w:position w:val="-14"/>
          </w:rPr>
          <w:object w:dxaOrig="980" w:dyaOrig="400">
            <v:shape id="_x0000_i1087" type="#_x0000_t75" style="width:48.55pt;height:20.95pt" o:ole="">
              <v:imagedata r:id="rId126" o:title=""/>
            </v:shape>
            <o:OLEObject Type="Embed" ProgID="Equation.3" ShapeID="_x0000_i1087" DrawAspect="Content" ObjectID="_1645447275" r:id="rId132"/>
          </w:object>
        </w:r>
      </w:ins>
      <w:ins w:id="145" w:author="MM1" w:date="2020-03-06T00:02:00Z">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ins>
    </w:p>
    <w:p w:rsidR="0023619B" w:rsidRPr="005A49C4" w:rsidRDefault="0023619B" w:rsidP="0023619B">
      <w:pPr>
        <w:pStyle w:val="B1"/>
        <w:rPr>
          <w:ins w:id="146" w:author="MM1" w:date="2020-03-06T00:02:00Z"/>
          <w:lang w:eastAsia="zh-CN"/>
        </w:rPr>
      </w:pPr>
      <w:ins w:id="147" w:author="MM1" w:date="2020-03-06T00:02:00Z">
        <w:r w:rsidRPr="005A49C4">
          <w:rPr>
            <w:lang w:eastAsia="zh-CN"/>
          </w:rPr>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ins>
    </w:p>
    <w:p w:rsidR="00626CDB" w:rsidRPr="008B58AB" w:rsidRDefault="00626CDB" w:rsidP="00626CDB">
      <w:pPr>
        <w:rPr>
          <w:lang w:val="en-US"/>
        </w:rPr>
      </w:pPr>
      <w:r w:rsidRPr="008B58AB">
        <w:rPr>
          <w:lang w:val="en-US"/>
        </w:rPr>
        <w:t xml:space="preserve">The uplink timing for the ACK corresponding to a detected PDCCH/EPDCCH indicating downlink SPS release shall be the same as the uplink timing for the </w:t>
      </w:r>
      <w:r w:rsidRPr="008B58AB">
        <w:t xml:space="preserve">HARQ-ACK </w:t>
      </w:r>
      <w:r w:rsidRPr="008B58AB">
        <w:rPr>
          <w:lang w:val="en-US"/>
        </w:rPr>
        <w:t xml:space="preserve">corresponding to a detected PDSCH, as defined above. </w:t>
      </w:r>
    </w:p>
    <w:p w:rsidR="00B46018" w:rsidRDefault="00B46018" w:rsidP="00B46018">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D7AA2" w:rsidRPr="001A7C01" w:rsidRDefault="00CD7AA2" w:rsidP="00626CDB">
      <w:pPr>
        <w:pStyle w:val="Heading1"/>
        <w:rPr>
          <w:bCs/>
        </w:rPr>
      </w:pPr>
      <w:r>
        <w:rPr>
          <w:bCs/>
        </w:rPr>
        <w:t>17</w:t>
      </w:r>
      <w:r>
        <w:rPr>
          <w:bCs/>
        </w:rPr>
        <w:tab/>
      </w:r>
      <w:r>
        <w:t>Wake-up signal related procedures for BL/CE UE</w:t>
      </w:r>
    </w:p>
    <w:p w:rsidR="003306AB" w:rsidRDefault="003306AB" w:rsidP="003306AB">
      <w:r>
        <w:t>A BL/CE</w:t>
      </w:r>
      <w:r w:rsidRPr="00F32EB8">
        <w:t xml:space="preserve"> UE</w:t>
      </w:r>
      <w:r>
        <w:t xml:space="preserve"> can be configured with up to two MWUS</w:t>
      </w:r>
      <w:r w:rsidR="005B486E">
        <w:t xml:space="preserve"> </w:t>
      </w:r>
      <w:ins w:id="148" w:author="MM1" w:date="2020-03-05T13:50:00Z">
        <w:r w:rsidR="005B486E">
          <w:t>[14]</w:t>
        </w:r>
      </w:ins>
      <w:r>
        <w:t>.</w:t>
      </w:r>
      <w:r w:rsidR="005B486E">
        <w:t xml:space="preserve"> </w:t>
      </w:r>
      <w:ins w:id="149" w:author="MM1" w:date="2020-03-05T13:50:00Z">
        <w:r w:rsidR="005B486E">
          <w:t>A UE may assume that no more than one MWUS sequence is transmitted per MWUS resource at a given time</w:t>
        </w:r>
      </w:ins>
      <w:ins w:id="150" w:author="MM1" w:date="2020-03-05T13:51:00Z">
        <w:r w:rsidR="005B486E">
          <w:t>.</w:t>
        </w:r>
      </w:ins>
    </w:p>
    <w:p w:rsidR="00CD7AA2" w:rsidRDefault="00CD7AA2" w:rsidP="00CD7AA2">
      <w:r>
        <w:t>A BL/CE UE using MWUS</w:t>
      </w:r>
      <w:r w:rsidRPr="005E3425">
        <w:t xml:space="preserve"> </w:t>
      </w:r>
      <w:r w:rsidRPr="004305D2">
        <w:t>can assume the actual duration of MWUS</w:t>
      </w:r>
      <w:del w:id="151" w:author="MM1" w:date="2020-03-05T23:37:00Z">
        <w:r w:rsidRPr="004305D2" w:rsidDel="005B486E">
          <w:delText xml:space="preserve">, starting in subframe </w:delText>
        </w:r>
        <w:r w:rsidRPr="004305D2" w:rsidDel="005B486E">
          <w:rPr>
            <w:i/>
          </w:rPr>
          <w:delText>w</w:delText>
        </w:r>
        <w:r w:rsidRPr="004305D2" w:rsidDel="005B486E">
          <w:delText>0,</w:delText>
        </w:r>
      </w:del>
      <w:r w:rsidRPr="004305D2">
        <w:t xml:space="preserve"> is one of the values in the set listed in Table </w:t>
      </w:r>
      <w:r>
        <w:t>17</w:t>
      </w:r>
      <w:r w:rsidRPr="004305D2">
        <w:t xml:space="preserve">-1 corresponding to the maximum duration of MWUS, </w:t>
      </w:r>
      <m:oMath>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MWUS_max</m:t>
            </m:r>
          </m:sub>
        </m:sSub>
      </m:oMath>
      <w:r w:rsidRPr="004305D2">
        <w:t xml:space="preserve">, configured by higher layers. </w:t>
      </w:r>
      <w:ins w:id="152" w:author="MM1" w:date="2020-03-05T23:38:00Z">
        <w:r w:rsidR="005B486E">
          <w:t>T</w:t>
        </w:r>
        <w:r w:rsidR="005B486E" w:rsidRPr="004305D2">
          <w:t xml:space="preserve">here </w:t>
        </w:r>
        <w:r w:rsidR="005B486E">
          <w:t>is a total o</w:t>
        </w:r>
      </w:ins>
      <w:ins w:id="153" w:author="MM1" w:date="2020-03-05T23:39:00Z">
        <w:r w:rsidR="005B486E">
          <w:t>f</w:t>
        </w:r>
      </w:ins>
      <m:oMath>
        <m:r>
          <w:ins w:id="154" w:author="MM1" w:date="2020-03-05T23:38:00Z">
            <m:rPr>
              <m:sty m:val="p"/>
            </m:rPr>
            <w:rPr>
              <w:rFonts w:ascii="Cambria Math" w:hAnsi="Cambria Math"/>
            </w:rPr>
            <m:t xml:space="preserve"> </m:t>
          </w:ins>
        </m:r>
        <m:sSub>
          <m:sSubPr>
            <m:ctrlPr>
              <w:ins w:id="155" w:author="MM1" w:date="2020-03-05T23:38:00Z">
                <w:rPr>
                  <w:rFonts w:ascii="Cambria Math" w:hAnsi="Cambria Math"/>
                </w:rPr>
              </w:ins>
            </m:ctrlPr>
          </m:sSubPr>
          <m:e>
            <m:r>
              <w:ins w:id="156" w:author="MM1" w:date="2020-03-05T23:38:00Z">
                <w:rPr>
                  <w:rFonts w:ascii="Cambria Math" w:hAnsi="Cambria Math"/>
                </w:rPr>
                <m:t>L</m:t>
              </w:ins>
            </m:r>
          </m:e>
          <m:sub>
            <m:r>
              <w:ins w:id="157" w:author="MM1" w:date="2020-03-05T23:38:00Z">
                <m:rPr>
                  <m:sty m:val="p"/>
                </m:rPr>
                <w:rPr>
                  <w:rFonts w:ascii="Cambria Math" w:hAnsi="Cambria Math"/>
                </w:rPr>
                <m:t>MWUS_max</m:t>
              </w:ins>
            </m:r>
          </m:sub>
        </m:sSub>
      </m:oMath>
      <w:ins w:id="158" w:author="MM1" w:date="2020-03-05T23:38:00Z">
        <w:r w:rsidR="005B486E" w:rsidRPr="004305D2">
          <w:t xml:space="preserve"> BL/CE DL subframes in the maximum duration</w:t>
        </w:r>
      </w:ins>
      <w:ins w:id="159" w:author="MM1" w:date="2020-03-05T23:39:00Z">
        <w:r w:rsidR="005B486E">
          <w:t xml:space="preserve"> of MWUS. </w:t>
        </w:r>
      </w:ins>
      <w:r w:rsidRPr="004305D2">
        <w:t xml:space="preserve">The </w:t>
      </w:r>
      <w:del w:id="160" w:author="MM1" w:date="2020-03-05T23:39:00Z">
        <w:r w:rsidRPr="004305D2" w:rsidDel="005B486E">
          <w:delText xml:space="preserve">maximum duration of </w:delText>
        </w:r>
      </w:del>
      <w:r w:rsidRPr="004305D2">
        <w:t xml:space="preserve">MWUS starts in subframe </w:t>
      </w:r>
      <w:r w:rsidRPr="004305D2">
        <w:rPr>
          <w:i/>
        </w:rPr>
        <w:t>w</w:t>
      </w:r>
      <w:r w:rsidRPr="004305D2">
        <w:t xml:space="preserve">0, where </w:t>
      </w:r>
      <w:r w:rsidRPr="004305D2">
        <w:rPr>
          <w:i/>
        </w:rPr>
        <w:t>w</w:t>
      </w:r>
      <w:r w:rsidRPr="004305D2">
        <w:t xml:space="preserve">0 is the latest subframe such that there </w:t>
      </w:r>
      <w:del w:id="161" w:author="MM1" w:date="2020-03-05T23:40:00Z">
        <w:r w:rsidRPr="004305D2" w:rsidDel="005B486E">
          <w:delText xml:space="preserve">are </w:delText>
        </w:r>
        <m:oMath>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MWUS_max</m:t>
              </m:r>
            </m:sub>
          </m:sSub>
        </m:oMath>
        <w:r w:rsidRPr="004305D2" w:rsidDel="005B486E">
          <w:delText xml:space="preserve"> BL/CE DL subframes in the maximum duration</w:delText>
        </w:r>
        <w:r w:rsidR="003306AB" w:rsidDel="005B486E">
          <w:delText xml:space="preserve"> and </w:delText>
        </w:r>
      </w:del>
      <w:ins w:id="162" w:author="MM1" w:date="2020-03-05T23:40:00Z">
        <w:r w:rsidR="005B486E">
          <w:t xml:space="preserve">is </w:t>
        </w:r>
      </w:ins>
      <w:r w:rsidR="003306AB" w:rsidRPr="00F32EB8">
        <w:t>a total of</w:t>
      </w:r>
      <w:r w:rsidR="003306AB">
        <w:t xml:space="preserve"> </w:t>
      </w:r>
      <m:oMath>
        <m:r>
          <w:rPr>
            <w:rFonts w:ascii="Cambria Math" w:hAnsi="Cambria Math" w:cs="Calibri"/>
          </w:rPr>
          <m:t>k</m:t>
        </m:r>
        <m:r>
          <m:rPr>
            <m:sty m:val="p"/>
          </m:rPr>
          <w:rPr>
            <w:rFonts w:ascii="Cambria Math" w:hAnsi="Cambria Math" w:cs="Calibri"/>
          </w:rPr>
          <m:t>∙</m:t>
        </m:r>
        <m:sSub>
          <m:sSubPr>
            <m:ctrlPr>
              <w:rPr>
                <w:rFonts w:ascii="Cambria Math" w:hAnsi="Cambria Math"/>
              </w:rPr>
            </m:ctrlPr>
          </m:sSubPr>
          <m:e>
            <m:r>
              <w:rPr>
                <w:rFonts w:ascii="Cambria Math" w:hAnsi="Cambria Math"/>
              </w:rPr>
              <m:t>L</m:t>
            </m:r>
          </m:e>
          <m:sub>
            <m:r>
              <m:rPr>
                <m:sty m:val="p"/>
              </m:rPr>
              <w:rPr>
                <w:rFonts w:ascii="Cambria Math" w:hAnsi="Cambria Math"/>
              </w:rPr>
              <m:t>MWUS_max</m:t>
            </m:r>
          </m:sub>
        </m:sSub>
      </m:oMath>
      <w:r w:rsidR="003306AB" w:rsidRPr="00F32EB8">
        <w:t xml:space="preserve"> </w:t>
      </w:r>
      <w:r w:rsidR="003306AB" w:rsidRPr="004305D2">
        <w:t>BL/CE DL subframes</w:t>
      </w:r>
      <w:r w:rsidR="003306AB" w:rsidRPr="00F32EB8">
        <w:t xml:space="preserve"> in the duration</w:t>
      </w:r>
      <w:r w:rsidR="003306AB">
        <w:t xml:space="preserve"> that ends in </w:t>
      </w:r>
      <w:r w:rsidR="003306AB" w:rsidRPr="00F32EB8">
        <w:t>subframe (</w:t>
      </w:r>
      <w:r w:rsidR="003306AB" w:rsidRPr="00F32EB8">
        <w:rPr>
          <w:i/>
        </w:rPr>
        <w:t>g</w:t>
      </w:r>
      <w:r w:rsidR="003306AB" w:rsidRPr="00F32EB8">
        <w:t xml:space="preserve">0-1), where </w:t>
      </w:r>
      <w:r w:rsidR="003306AB" w:rsidRPr="00F32EB8">
        <w:rPr>
          <w:i/>
        </w:rPr>
        <w:t>g</w:t>
      </w:r>
      <w:r w:rsidR="003306AB">
        <w:t>0 is defined by [14</w:t>
      </w:r>
      <w:r w:rsidR="003306AB" w:rsidRPr="00F32EB8">
        <w:t>]</w:t>
      </w:r>
      <w:r w:rsidR="003306AB">
        <w:t xml:space="preserve">, </w:t>
      </w:r>
      <m:oMath>
        <m:r>
          <w:rPr>
            <w:rFonts w:ascii="Cambria Math" w:hAnsi="Cambria Math"/>
          </w:rPr>
          <m:t>k=1</m:t>
        </m:r>
      </m:oMath>
      <w:r w:rsidR="003306AB">
        <w:t xml:space="preserve"> if FDM-only MWUS resource configuration [14], </w:t>
      </w:r>
      <m:oMath>
        <m:r>
          <w:rPr>
            <w:rFonts w:ascii="Cambria Math" w:hAnsi="Cambria Math"/>
          </w:rPr>
          <m:t>k=</m:t>
        </m:r>
        <m:d>
          <m:dPr>
            <m:begChr m:val="⌈"/>
            <m:endChr m:val="⌉"/>
            <m:ctrlPr>
              <w:rPr>
                <w:rFonts w:ascii="Cambria Math" w:hAnsi="Cambria Math" w:cs="Calibri"/>
                <w:i/>
              </w:rPr>
            </m:ctrlPr>
          </m:dPr>
          <m:e>
            <m:f>
              <m:fPr>
                <m:ctrlPr>
                  <w:rPr>
                    <w:rFonts w:ascii="Cambria Math" w:hAnsi="Cambria Math" w:cs="Calibri"/>
                  </w:rPr>
                </m:ctrlPr>
              </m:fPr>
              <m:num>
                <m:sSubSup>
                  <m:sSubSupPr>
                    <m:ctrlPr>
                      <w:rPr>
                        <w:rFonts w:ascii="Cambria Math" w:hAnsi="Cambria Math" w:cs="Calibri"/>
                      </w:rPr>
                    </m:ctrlPr>
                  </m:sSubSupPr>
                  <m:e>
                    <m:r>
                      <w:rPr>
                        <w:rFonts w:ascii="Cambria Math" w:hAnsi="Cambria Math" w:cs="Calibri"/>
                      </w:rPr>
                      <m:t>N</m:t>
                    </m:r>
                  </m:e>
                  <m:sub>
                    <m:r>
                      <m:rPr>
                        <m:nor/>
                      </m:rPr>
                      <w:rPr>
                        <w:rFonts w:ascii="Calibri" w:hAnsi="Calibri" w:cs="Calibri"/>
                      </w:rPr>
                      <m:t>ID</m:t>
                    </m:r>
                  </m:sub>
                  <m:sup>
                    <m:r>
                      <m:rPr>
                        <m:nor/>
                      </m:rPr>
                      <w:rPr>
                        <w:rFonts w:ascii="Calibri" w:hAnsi="Calibri" w:cs="Calibri"/>
                      </w:rPr>
                      <m:t>resource</m:t>
                    </m:r>
                  </m:sup>
                </m:sSubSup>
                <m:r>
                  <w:rPr>
                    <w:rFonts w:ascii="Cambria Math" w:hAnsi="Cambria Math" w:cs="Calibri"/>
                  </w:rPr>
                  <m:t>+1</m:t>
                </m:r>
              </m:num>
              <m:den>
                <m:r>
                  <w:rPr>
                    <w:rFonts w:ascii="Cambria Math" w:hAnsi="Cambria Math" w:cs="Calibri"/>
                  </w:rPr>
                  <m:t>2</m:t>
                </m:r>
              </m:den>
            </m:f>
          </m:e>
        </m:d>
      </m:oMath>
      <w:r w:rsidR="003306AB">
        <w:t xml:space="preserve"> otherwise, and </w:t>
      </w:r>
      <m:oMath>
        <m:sSubSup>
          <m:sSubSupPr>
            <m:ctrlPr>
              <w:rPr>
                <w:rFonts w:ascii="Cambria Math" w:hAnsi="Cambria Math" w:cs="Calibri"/>
                <w:lang w:val=""/>
              </w:rPr>
            </m:ctrlPr>
          </m:sSubSupPr>
          <m:e>
            <m:r>
              <w:rPr>
                <w:rFonts w:ascii="Cambria Math" w:hAnsi="Cambria Math" w:cs="Calibri"/>
                <w:lang w:val=""/>
              </w:rPr>
              <m:t>N</m:t>
            </m:r>
          </m:e>
          <m:sub>
            <m:r>
              <m:rPr>
                <m:nor/>
              </m:rPr>
              <w:rPr>
                <w:rFonts w:ascii="Cambria Math" w:hAnsi="Cambria Math" w:cs="Calibri"/>
                <w:lang w:val=""/>
              </w:rPr>
              <m:t>ID</m:t>
            </m:r>
          </m:sub>
          <m:sup>
            <m:r>
              <m:rPr>
                <m:nor/>
              </m:rPr>
              <w:rPr>
                <w:rFonts w:ascii="Cambria Math" w:hAnsi="Cambria Math" w:cs="Calibri"/>
                <w:lang w:val=""/>
              </w:rPr>
              <m:t>resource</m:t>
            </m:r>
          </m:sup>
        </m:sSubSup>
      </m:oMath>
      <w:r w:rsidR="003306AB">
        <w:rPr>
          <w:lang w:val=""/>
        </w:rPr>
        <w:t xml:space="preserve"> is the MWUS resource </w:t>
      </w:r>
      <w:r w:rsidR="003306AB" w:rsidRPr="000D5CFB">
        <w:t>that the UE is associated to</w:t>
      </w:r>
      <w:r w:rsidR="003306AB">
        <w:t xml:space="preserve"> as defined in [3]</w:t>
      </w:r>
      <w:r w:rsidRPr="004305D2">
        <w:t>. The UE may assume that MWUS and its first associated paging occasion subframes are in the same narrowband.</w:t>
      </w:r>
    </w:p>
    <w:p w:rsidR="00CD7AA2" w:rsidRPr="004305D2" w:rsidRDefault="00CD7AA2" w:rsidP="000B0408">
      <w:pPr>
        <w:pStyle w:val="TH"/>
      </w:pPr>
      <w:r w:rsidRPr="004305D2">
        <w:t xml:space="preserve">Table </w:t>
      </w:r>
      <w:r>
        <w:t>17-</w:t>
      </w:r>
      <w:r w:rsidRPr="004305D2">
        <w:t>1: Actual MWUS durations in BL/CE DL subframes.</w:t>
      </w:r>
    </w:p>
    <w:tbl>
      <w:tblPr>
        <w:tblStyle w:val="TableGrid"/>
        <w:tblW w:w="0" w:type="auto"/>
        <w:jc w:val="center"/>
        <w:tblLook w:val="04A0" w:firstRow="1" w:lastRow="0" w:firstColumn="1" w:lastColumn="0" w:noHBand="0" w:noVBand="1"/>
      </w:tblPr>
      <w:tblGrid>
        <w:gridCol w:w="1196"/>
        <w:gridCol w:w="3708"/>
      </w:tblGrid>
      <w:tr w:rsidR="00CD7AA2" w:rsidRPr="004305D2" w:rsidTr="0022747C">
        <w:trPr>
          <w:trHeight w:val="374"/>
          <w:jc w:val="center"/>
        </w:trPr>
        <w:tc>
          <w:tcPr>
            <w:tcW w:w="1196" w:type="dxa"/>
            <w:shd w:val="clear" w:color="auto" w:fill="D0CECE"/>
            <w:vAlign w:val="center"/>
          </w:tcPr>
          <w:p w:rsidR="00CD7AA2" w:rsidRPr="004305D2" w:rsidRDefault="00CB3D48" w:rsidP="000B0408">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MWUS_max</m:t>
                    </m:r>
                  </m:sub>
                </m:sSub>
              </m:oMath>
            </m:oMathPara>
          </w:p>
        </w:tc>
        <w:tc>
          <w:tcPr>
            <w:tcW w:w="3708" w:type="dxa"/>
            <w:shd w:val="clear" w:color="auto" w:fill="D0CECE"/>
            <w:vAlign w:val="center"/>
          </w:tcPr>
          <w:p w:rsidR="00CD7AA2" w:rsidRPr="004305D2" w:rsidRDefault="00CD7AA2" w:rsidP="000B0408">
            <w:pPr>
              <w:pStyle w:val="TAH"/>
            </w:pPr>
            <w:r w:rsidRPr="004305D2">
              <w:t>Actual MWUS durations set</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w:t>
            </w:r>
          </w:p>
        </w:tc>
        <w:tc>
          <w:tcPr>
            <w:tcW w:w="3708" w:type="dxa"/>
            <w:vAlign w:val="center"/>
          </w:tcPr>
          <w:p w:rsidR="00CD7AA2" w:rsidRPr="004305D2" w:rsidRDefault="00CD7AA2" w:rsidP="000B0408">
            <w:pPr>
              <w:pStyle w:val="TAC"/>
            </w:pPr>
            <w:r w:rsidRPr="004305D2">
              <w:t>{1}</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2</w:t>
            </w:r>
          </w:p>
        </w:tc>
        <w:tc>
          <w:tcPr>
            <w:tcW w:w="3708" w:type="dxa"/>
            <w:vAlign w:val="center"/>
          </w:tcPr>
          <w:p w:rsidR="00CD7AA2" w:rsidRPr="004305D2" w:rsidRDefault="00CD7AA2" w:rsidP="000B0408">
            <w:pPr>
              <w:pStyle w:val="TAC"/>
            </w:pPr>
            <w:r w:rsidRPr="004305D2">
              <w:t>{1, 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4</w:t>
            </w:r>
          </w:p>
        </w:tc>
        <w:tc>
          <w:tcPr>
            <w:tcW w:w="3708" w:type="dxa"/>
            <w:vAlign w:val="center"/>
          </w:tcPr>
          <w:p w:rsidR="00CD7AA2" w:rsidRPr="004305D2" w:rsidRDefault="00CD7AA2" w:rsidP="000B0408">
            <w:pPr>
              <w:pStyle w:val="TAC"/>
            </w:pPr>
            <w:r w:rsidRPr="004305D2">
              <w:t>{1, 2, 4}</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8</w:t>
            </w:r>
          </w:p>
        </w:tc>
        <w:tc>
          <w:tcPr>
            <w:tcW w:w="3708" w:type="dxa"/>
            <w:vAlign w:val="center"/>
          </w:tcPr>
          <w:p w:rsidR="00CD7AA2" w:rsidRPr="004305D2" w:rsidRDefault="00CD7AA2" w:rsidP="000B0408">
            <w:pPr>
              <w:pStyle w:val="TAC"/>
            </w:pPr>
            <w:r w:rsidRPr="004305D2">
              <w:t>{1, 2, 4, 8}</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16</w:t>
            </w:r>
          </w:p>
        </w:tc>
        <w:tc>
          <w:tcPr>
            <w:tcW w:w="3708" w:type="dxa"/>
            <w:vAlign w:val="center"/>
          </w:tcPr>
          <w:p w:rsidR="00CD7AA2" w:rsidRPr="004305D2" w:rsidRDefault="00CD7AA2" w:rsidP="000B0408">
            <w:pPr>
              <w:pStyle w:val="TAC"/>
            </w:pPr>
            <w:r w:rsidRPr="004305D2">
              <w:t>{1, 2, 4, 8, 16}</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32</w:t>
            </w:r>
          </w:p>
        </w:tc>
        <w:tc>
          <w:tcPr>
            <w:tcW w:w="3708" w:type="dxa"/>
            <w:vAlign w:val="center"/>
          </w:tcPr>
          <w:p w:rsidR="00CD7AA2" w:rsidRPr="004305D2" w:rsidRDefault="00CD7AA2" w:rsidP="000B0408">
            <w:pPr>
              <w:pStyle w:val="TAC"/>
            </w:pPr>
            <w:r w:rsidRPr="004305D2">
              <w:t>{1, 2, 4, 8, 16, 32}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64</w:t>
            </w:r>
          </w:p>
        </w:tc>
        <w:tc>
          <w:tcPr>
            <w:tcW w:w="3708" w:type="dxa"/>
            <w:vAlign w:val="center"/>
          </w:tcPr>
          <w:p w:rsidR="00CD7AA2" w:rsidRPr="004305D2" w:rsidRDefault="00CD7AA2" w:rsidP="000B0408">
            <w:pPr>
              <w:pStyle w:val="TAC"/>
            </w:pPr>
            <w:r w:rsidRPr="004305D2">
              <w:t>{1, 2, 4, 8, 16, 32, 64}</w:t>
            </w:r>
          </w:p>
        </w:tc>
      </w:tr>
    </w:tbl>
    <w:p w:rsidR="00CD7AA2" w:rsidRPr="000B0408" w:rsidRDefault="00CD7AA2" w:rsidP="000B0408">
      <w:pPr>
        <w:rPr>
          <w:sz w:val="24"/>
          <w:lang w:eastAsia="zh-CN"/>
        </w:rPr>
      </w:pPr>
    </w:p>
    <w:sectPr w:rsidR="00CD7AA2" w:rsidRPr="000B0408" w:rsidSect="00402A20">
      <w:headerReference w:type="default" r:id="rId133"/>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3D48" w:rsidRDefault="00CB3D48">
      <w:r>
        <w:separator/>
      </w:r>
    </w:p>
  </w:endnote>
  <w:endnote w:type="continuationSeparator" w:id="0">
    <w:p w:rsidR="00CB3D48" w:rsidRDefault="00CB3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SimSu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3D48" w:rsidRDefault="00CB3D48">
      <w:r>
        <w:separator/>
      </w:r>
    </w:p>
  </w:footnote>
  <w:footnote w:type="continuationSeparator" w:id="0">
    <w:p w:rsidR="00CB3D48" w:rsidRDefault="00CB3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D10" w:rsidRPr="002A30A2" w:rsidRDefault="003A6D10" w:rsidP="00BF6D25">
    <w:pPr>
      <w:widowControl w:val="0"/>
      <w:overflowPunct/>
      <w:autoSpaceDE/>
      <w:autoSpaceDN/>
      <w:adjustRightInd/>
      <w:spacing w:after="0"/>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6330C99"/>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9"/>
  </w:num>
  <w:num w:numId="3">
    <w:abstractNumId w:val="6"/>
  </w:num>
  <w:num w:numId="4">
    <w:abstractNumId w:val="4"/>
  </w:num>
  <w:num w:numId="5">
    <w:abstractNumId w:val="0"/>
  </w:num>
  <w:num w:numId="6">
    <w:abstractNumId w:val="8"/>
  </w:num>
  <w:num w:numId="7">
    <w:abstractNumId w:val="3"/>
  </w:num>
  <w:num w:numId="8">
    <w:abstractNumId w:val="2"/>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rson w15:author="MM7">
    <w15:presenceInfo w15:providerId="None" w15:userId="MM7"/>
  </w15:person>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42D"/>
    <w:rsid w:val="000048A3"/>
    <w:rsid w:val="00004D09"/>
    <w:rsid w:val="00007BDB"/>
    <w:rsid w:val="000110D5"/>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21C1"/>
    <w:rsid w:val="00053B32"/>
    <w:rsid w:val="00054BE8"/>
    <w:rsid w:val="000562E5"/>
    <w:rsid w:val="000702CB"/>
    <w:rsid w:val="000728D7"/>
    <w:rsid w:val="00077B48"/>
    <w:rsid w:val="000824C2"/>
    <w:rsid w:val="00082600"/>
    <w:rsid w:val="00086548"/>
    <w:rsid w:val="0009135A"/>
    <w:rsid w:val="00092222"/>
    <w:rsid w:val="00093782"/>
    <w:rsid w:val="00093ABD"/>
    <w:rsid w:val="00096E64"/>
    <w:rsid w:val="00097BB3"/>
    <w:rsid w:val="000A13D9"/>
    <w:rsid w:val="000A1E0B"/>
    <w:rsid w:val="000A357B"/>
    <w:rsid w:val="000A372E"/>
    <w:rsid w:val="000A3FF6"/>
    <w:rsid w:val="000A6A6C"/>
    <w:rsid w:val="000A6F3D"/>
    <w:rsid w:val="000B002E"/>
    <w:rsid w:val="000B0408"/>
    <w:rsid w:val="000B093E"/>
    <w:rsid w:val="000B0B4B"/>
    <w:rsid w:val="000B2575"/>
    <w:rsid w:val="000B5357"/>
    <w:rsid w:val="000C62F0"/>
    <w:rsid w:val="000C69F9"/>
    <w:rsid w:val="000D0918"/>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75B2"/>
    <w:rsid w:val="0016310B"/>
    <w:rsid w:val="00173961"/>
    <w:rsid w:val="00174477"/>
    <w:rsid w:val="0017663A"/>
    <w:rsid w:val="00177A8E"/>
    <w:rsid w:val="00180424"/>
    <w:rsid w:val="001806B2"/>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E80"/>
    <w:rsid w:val="00216FDD"/>
    <w:rsid w:val="00220FD4"/>
    <w:rsid w:val="00223CBC"/>
    <w:rsid w:val="00226A10"/>
    <w:rsid w:val="0022747C"/>
    <w:rsid w:val="00231032"/>
    <w:rsid w:val="002355B6"/>
    <w:rsid w:val="0023619B"/>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4728"/>
    <w:rsid w:val="002E5EF9"/>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6AB"/>
    <w:rsid w:val="00330B06"/>
    <w:rsid w:val="003337E4"/>
    <w:rsid w:val="00333B47"/>
    <w:rsid w:val="0033547C"/>
    <w:rsid w:val="003371CD"/>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A6D10"/>
    <w:rsid w:val="003B1316"/>
    <w:rsid w:val="003B42C6"/>
    <w:rsid w:val="003B586B"/>
    <w:rsid w:val="003C245D"/>
    <w:rsid w:val="003C274E"/>
    <w:rsid w:val="003C4803"/>
    <w:rsid w:val="003C6EE8"/>
    <w:rsid w:val="003D038A"/>
    <w:rsid w:val="003D07C9"/>
    <w:rsid w:val="003D0EEE"/>
    <w:rsid w:val="003D2D6A"/>
    <w:rsid w:val="003D6DDB"/>
    <w:rsid w:val="003E33BF"/>
    <w:rsid w:val="003E3537"/>
    <w:rsid w:val="003E4264"/>
    <w:rsid w:val="003E503B"/>
    <w:rsid w:val="003F15BD"/>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09D6"/>
    <w:rsid w:val="00453CDF"/>
    <w:rsid w:val="00454BAE"/>
    <w:rsid w:val="00455A14"/>
    <w:rsid w:val="004606EE"/>
    <w:rsid w:val="00461CF5"/>
    <w:rsid w:val="00463AE4"/>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2131"/>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E4687"/>
    <w:rsid w:val="004F16D2"/>
    <w:rsid w:val="004F5CDA"/>
    <w:rsid w:val="004F7BB7"/>
    <w:rsid w:val="004F7E84"/>
    <w:rsid w:val="00501C64"/>
    <w:rsid w:val="00502C90"/>
    <w:rsid w:val="00503F62"/>
    <w:rsid w:val="00504BE8"/>
    <w:rsid w:val="00505651"/>
    <w:rsid w:val="0050740F"/>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27B25"/>
    <w:rsid w:val="00530BD4"/>
    <w:rsid w:val="00540488"/>
    <w:rsid w:val="00542B9E"/>
    <w:rsid w:val="00545B2B"/>
    <w:rsid w:val="00547FF8"/>
    <w:rsid w:val="00551727"/>
    <w:rsid w:val="00552D50"/>
    <w:rsid w:val="0055438A"/>
    <w:rsid w:val="00556E45"/>
    <w:rsid w:val="00557420"/>
    <w:rsid w:val="005615DB"/>
    <w:rsid w:val="0056186B"/>
    <w:rsid w:val="00562A61"/>
    <w:rsid w:val="0056568B"/>
    <w:rsid w:val="00566988"/>
    <w:rsid w:val="00570A04"/>
    <w:rsid w:val="005734B4"/>
    <w:rsid w:val="00576853"/>
    <w:rsid w:val="00580AAB"/>
    <w:rsid w:val="00581C7A"/>
    <w:rsid w:val="0058579F"/>
    <w:rsid w:val="00586400"/>
    <w:rsid w:val="005872D2"/>
    <w:rsid w:val="005873DF"/>
    <w:rsid w:val="00587A08"/>
    <w:rsid w:val="00592B11"/>
    <w:rsid w:val="005954C9"/>
    <w:rsid w:val="005A29E2"/>
    <w:rsid w:val="005A4152"/>
    <w:rsid w:val="005A5586"/>
    <w:rsid w:val="005A65C0"/>
    <w:rsid w:val="005A6A48"/>
    <w:rsid w:val="005A7AFA"/>
    <w:rsid w:val="005B0B53"/>
    <w:rsid w:val="005B0FF5"/>
    <w:rsid w:val="005B4392"/>
    <w:rsid w:val="005B486E"/>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5EFF"/>
    <w:rsid w:val="00606CD3"/>
    <w:rsid w:val="00611E63"/>
    <w:rsid w:val="00611EE7"/>
    <w:rsid w:val="00615FD4"/>
    <w:rsid w:val="00626CDB"/>
    <w:rsid w:val="00627CAE"/>
    <w:rsid w:val="00632C88"/>
    <w:rsid w:val="00633FA9"/>
    <w:rsid w:val="00637DE1"/>
    <w:rsid w:val="00640EF1"/>
    <w:rsid w:val="00650837"/>
    <w:rsid w:val="006516A7"/>
    <w:rsid w:val="00651FB3"/>
    <w:rsid w:val="00652E4A"/>
    <w:rsid w:val="00654F6A"/>
    <w:rsid w:val="00655A7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5DF2"/>
    <w:rsid w:val="0069600E"/>
    <w:rsid w:val="006A0550"/>
    <w:rsid w:val="006A0635"/>
    <w:rsid w:val="006A717F"/>
    <w:rsid w:val="006A7D6A"/>
    <w:rsid w:val="006B285B"/>
    <w:rsid w:val="006B7F9D"/>
    <w:rsid w:val="006C0CE3"/>
    <w:rsid w:val="006C58C9"/>
    <w:rsid w:val="006C6EB9"/>
    <w:rsid w:val="006D12EC"/>
    <w:rsid w:val="006D34DA"/>
    <w:rsid w:val="006D68E4"/>
    <w:rsid w:val="006D7A77"/>
    <w:rsid w:val="006D7CEE"/>
    <w:rsid w:val="006E0D0C"/>
    <w:rsid w:val="006F2B6C"/>
    <w:rsid w:val="006F2D0B"/>
    <w:rsid w:val="006F760C"/>
    <w:rsid w:val="00701A8B"/>
    <w:rsid w:val="0070341B"/>
    <w:rsid w:val="00704709"/>
    <w:rsid w:val="00704F52"/>
    <w:rsid w:val="00706D99"/>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86547"/>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1149"/>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57F0"/>
    <w:rsid w:val="0089639F"/>
    <w:rsid w:val="008A0813"/>
    <w:rsid w:val="008A55D0"/>
    <w:rsid w:val="008A785B"/>
    <w:rsid w:val="008B0559"/>
    <w:rsid w:val="008B1EBE"/>
    <w:rsid w:val="008B32E5"/>
    <w:rsid w:val="008B380C"/>
    <w:rsid w:val="008B43FF"/>
    <w:rsid w:val="008B5E7B"/>
    <w:rsid w:val="008B6553"/>
    <w:rsid w:val="008B7F49"/>
    <w:rsid w:val="008C007F"/>
    <w:rsid w:val="008C079E"/>
    <w:rsid w:val="008C10D6"/>
    <w:rsid w:val="008C2074"/>
    <w:rsid w:val="008C2A45"/>
    <w:rsid w:val="008C3D1D"/>
    <w:rsid w:val="008C4577"/>
    <w:rsid w:val="008C4F0A"/>
    <w:rsid w:val="008C7E43"/>
    <w:rsid w:val="008D063D"/>
    <w:rsid w:val="008D0661"/>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1CBB"/>
    <w:rsid w:val="00913DCA"/>
    <w:rsid w:val="009178B6"/>
    <w:rsid w:val="009217FB"/>
    <w:rsid w:val="009229A8"/>
    <w:rsid w:val="00922C1F"/>
    <w:rsid w:val="0092306D"/>
    <w:rsid w:val="00924679"/>
    <w:rsid w:val="0092541A"/>
    <w:rsid w:val="00925BAF"/>
    <w:rsid w:val="0093274D"/>
    <w:rsid w:val="00940B84"/>
    <w:rsid w:val="00944F1A"/>
    <w:rsid w:val="009456AF"/>
    <w:rsid w:val="00946C17"/>
    <w:rsid w:val="00951C3D"/>
    <w:rsid w:val="009559AC"/>
    <w:rsid w:val="0096191D"/>
    <w:rsid w:val="00961ECE"/>
    <w:rsid w:val="0096283D"/>
    <w:rsid w:val="00963518"/>
    <w:rsid w:val="00964906"/>
    <w:rsid w:val="0096799F"/>
    <w:rsid w:val="00971757"/>
    <w:rsid w:val="0097450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19ED"/>
    <w:rsid w:val="009D286D"/>
    <w:rsid w:val="009D3328"/>
    <w:rsid w:val="009D34BF"/>
    <w:rsid w:val="009D6CE1"/>
    <w:rsid w:val="009E0607"/>
    <w:rsid w:val="009F0CDA"/>
    <w:rsid w:val="009F33E3"/>
    <w:rsid w:val="009F74B1"/>
    <w:rsid w:val="00A00E01"/>
    <w:rsid w:val="00A010C9"/>
    <w:rsid w:val="00A0669B"/>
    <w:rsid w:val="00A075D1"/>
    <w:rsid w:val="00A113EC"/>
    <w:rsid w:val="00A12877"/>
    <w:rsid w:val="00A17F44"/>
    <w:rsid w:val="00A242D5"/>
    <w:rsid w:val="00A330A7"/>
    <w:rsid w:val="00A3795F"/>
    <w:rsid w:val="00A427F3"/>
    <w:rsid w:val="00A43A27"/>
    <w:rsid w:val="00A47A9D"/>
    <w:rsid w:val="00A50443"/>
    <w:rsid w:val="00A52348"/>
    <w:rsid w:val="00A56155"/>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6018"/>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07FF"/>
    <w:rsid w:val="00B91FF8"/>
    <w:rsid w:val="00B97F26"/>
    <w:rsid w:val="00BA0B7A"/>
    <w:rsid w:val="00BA14AB"/>
    <w:rsid w:val="00BA38C3"/>
    <w:rsid w:val="00BA713E"/>
    <w:rsid w:val="00BA7C73"/>
    <w:rsid w:val="00BB1153"/>
    <w:rsid w:val="00BB331F"/>
    <w:rsid w:val="00BB43C2"/>
    <w:rsid w:val="00BB67AC"/>
    <w:rsid w:val="00BC077E"/>
    <w:rsid w:val="00BC3DAA"/>
    <w:rsid w:val="00BD1FC4"/>
    <w:rsid w:val="00BD296A"/>
    <w:rsid w:val="00BD4B25"/>
    <w:rsid w:val="00BD7C6F"/>
    <w:rsid w:val="00BE0599"/>
    <w:rsid w:val="00BE2FB4"/>
    <w:rsid w:val="00BF5300"/>
    <w:rsid w:val="00BF5877"/>
    <w:rsid w:val="00BF6044"/>
    <w:rsid w:val="00BF6D25"/>
    <w:rsid w:val="00C01E43"/>
    <w:rsid w:val="00C0419D"/>
    <w:rsid w:val="00C04FCF"/>
    <w:rsid w:val="00C0642A"/>
    <w:rsid w:val="00C134F8"/>
    <w:rsid w:val="00C14453"/>
    <w:rsid w:val="00C14BD0"/>
    <w:rsid w:val="00C15EE1"/>
    <w:rsid w:val="00C17E0E"/>
    <w:rsid w:val="00C2626A"/>
    <w:rsid w:val="00C319B5"/>
    <w:rsid w:val="00C340E2"/>
    <w:rsid w:val="00C3568F"/>
    <w:rsid w:val="00C36C25"/>
    <w:rsid w:val="00C370D8"/>
    <w:rsid w:val="00C37DD2"/>
    <w:rsid w:val="00C43E33"/>
    <w:rsid w:val="00C440BE"/>
    <w:rsid w:val="00C44699"/>
    <w:rsid w:val="00C45FF6"/>
    <w:rsid w:val="00C5200B"/>
    <w:rsid w:val="00C52A88"/>
    <w:rsid w:val="00C5310B"/>
    <w:rsid w:val="00C5509E"/>
    <w:rsid w:val="00C55159"/>
    <w:rsid w:val="00C55D82"/>
    <w:rsid w:val="00C56B0C"/>
    <w:rsid w:val="00C601BA"/>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76"/>
    <w:rsid w:val="00CA608F"/>
    <w:rsid w:val="00CA6A29"/>
    <w:rsid w:val="00CB3D48"/>
    <w:rsid w:val="00CC5BCE"/>
    <w:rsid w:val="00CC69F4"/>
    <w:rsid w:val="00CD15CC"/>
    <w:rsid w:val="00CD4C03"/>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1977"/>
    <w:rsid w:val="00D22CFE"/>
    <w:rsid w:val="00D24120"/>
    <w:rsid w:val="00D2453F"/>
    <w:rsid w:val="00D322F9"/>
    <w:rsid w:val="00D32920"/>
    <w:rsid w:val="00D33D9B"/>
    <w:rsid w:val="00D47087"/>
    <w:rsid w:val="00D47369"/>
    <w:rsid w:val="00D53056"/>
    <w:rsid w:val="00D53C59"/>
    <w:rsid w:val="00D5486E"/>
    <w:rsid w:val="00D74BE3"/>
    <w:rsid w:val="00D75DE3"/>
    <w:rsid w:val="00D76041"/>
    <w:rsid w:val="00D762DC"/>
    <w:rsid w:val="00D81520"/>
    <w:rsid w:val="00D8313B"/>
    <w:rsid w:val="00D842FB"/>
    <w:rsid w:val="00D87C2B"/>
    <w:rsid w:val="00D9046F"/>
    <w:rsid w:val="00D90683"/>
    <w:rsid w:val="00D942CD"/>
    <w:rsid w:val="00D95F3D"/>
    <w:rsid w:val="00D9735B"/>
    <w:rsid w:val="00D97EBC"/>
    <w:rsid w:val="00DA20FF"/>
    <w:rsid w:val="00DA326B"/>
    <w:rsid w:val="00DA3E0D"/>
    <w:rsid w:val="00DA4DBD"/>
    <w:rsid w:val="00DB1C74"/>
    <w:rsid w:val="00DB45AB"/>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1606"/>
    <w:rsid w:val="00E11768"/>
    <w:rsid w:val="00E12BB5"/>
    <w:rsid w:val="00E152C3"/>
    <w:rsid w:val="00E215F9"/>
    <w:rsid w:val="00E27031"/>
    <w:rsid w:val="00E3478D"/>
    <w:rsid w:val="00E358AF"/>
    <w:rsid w:val="00E35A3F"/>
    <w:rsid w:val="00E37509"/>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B3C5A"/>
    <w:rsid w:val="00EC3D4C"/>
    <w:rsid w:val="00EC4A74"/>
    <w:rsid w:val="00EC619F"/>
    <w:rsid w:val="00ED0681"/>
    <w:rsid w:val="00ED5CD3"/>
    <w:rsid w:val="00EE19B3"/>
    <w:rsid w:val="00EE3804"/>
    <w:rsid w:val="00EE524A"/>
    <w:rsid w:val="00EE7B58"/>
    <w:rsid w:val="00EE7D29"/>
    <w:rsid w:val="00EF02C0"/>
    <w:rsid w:val="00EF10DA"/>
    <w:rsid w:val="00EF2DAE"/>
    <w:rsid w:val="00EF5D39"/>
    <w:rsid w:val="00EF64B7"/>
    <w:rsid w:val="00EF76ED"/>
    <w:rsid w:val="00EF7FE7"/>
    <w:rsid w:val="00F00EEE"/>
    <w:rsid w:val="00F0173F"/>
    <w:rsid w:val="00F03976"/>
    <w:rsid w:val="00F07C6B"/>
    <w:rsid w:val="00F12533"/>
    <w:rsid w:val="00F15B87"/>
    <w:rsid w:val="00F1702F"/>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2C14"/>
    <w:rsid w:val="00F87233"/>
    <w:rsid w:val="00F90D75"/>
    <w:rsid w:val="00F92285"/>
    <w:rsid w:val="00F92402"/>
    <w:rsid w:val="00FA05A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D402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9E37B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06D9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06D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06D9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06D99"/>
    <w:pPr>
      <w:spacing w:before="120"/>
      <w:outlineLvl w:val="2"/>
    </w:pPr>
    <w:rPr>
      <w:sz w:val="28"/>
    </w:rPr>
  </w:style>
  <w:style w:type="paragraph" w:styleId="Heading4">
    <w:name w:val="heading 4"/>
    <w:aliases w:val="h4"/>
    <w:basedOn w:val="Heading3"/>
    <w:next w:val="Normal"/>
    <w:link w:val="Heading4Char"/>
    <w:qFormat/>
    <w:rsid w:val="00706D99"/>
    <w:pPr>
      <w:ind w:left="1418" w:hanging="1418"/>
      <w:outlineLvl w:val="3"/>
    </w:pPr>
    <w:rPr>
      <w:sz w:val="24"/>
    </w:rPr>
  </w:style>
  <w:style w:type="paragraph" w:styleId="Heading5">
    <w:name w:val="heading 5"/>
    <w:aliases w:val="h5,Heading5"/>
    <w:basedOn w:val="Heading4"/>
    <w:next w:val="Normal"/>
    <w:link w:val="Heading5Char"/>
    <w:qFormat/>
    <w:rsid w:val="00706D99"/>
    <w:pPr>
      <w:ind w:left="1701" w:hanging="1701"/>
      <w:outlineLvl w:val="4"/>
    </w:pPr>
    <w:rPr>
      <w:sz w:val="22"/>
    </w:rPr>
  </w:style>
  <w:style w:type="paragraph" w:styleId="Heading6">
    <w:name w:val="heading 6"/>
    <w:basedOn w:val="H6"/>
    <w:next w:val="Normal"/>
    <w:link w:val="Heading6Char"/>
    <w:qFormat/>
    <w:rsid w:val="00706D99"/>
    <w:pPr>
      <w:outlineLvl w:val="5"/>
    </w:pPr>
  </w:style>
  <w:style w:type="paragraph" w:styleId="Heading7">
    <w:name w:val="heading 7"/>
    <w:basedOn w:val="H6"/>
    <w:next w:val="Normal"/>
    <w:link w:val="Heading7Char"/>
    <w:qFormat/>
    <w:rsid w:val="00706D99"/>
    <w:pPr>
      <w:outlineLvl w:val="6"/>
    </w:pPr>
  </w:style>
  <w:style w:type="paragraph" w:styleId="Heading8">
    <w:name w:val="heading 8"/>
    <w:basedOn w:val="Heading1"/>
    <w:next w:val="Normal"/>
    <w:link w:val="Heading8Char"/>
    <w:qFormat/>
    <w:rsid w:val="00706D99"/>
    <w:pPr>
      <w:ind w:left="0" w:firstLine="0"/>
      <w:outlineLvl w:val="7"/>
    </w:pPr>
  </w:style>
  <w:style w:type="paragraph" w:styleId="Heading9">
    <w:name w:val="heading 9"/>
    <w:basedOn w:val="Heading8"/>
    <w:next w:val="Normal"/>
    <w:link w:val="Heading9Char"/>
    <w:qFormat/>
    <w:rsid w:val="00706D99"/>
    <w:pPr>
      <w:outlineLvl w:val="8"/>
    </w:pPr>
  </w:style>
  <w:style w:type="character" w:default="1" w:styleId="DefaultParagraphFont">
    <w:name w:val="Default Paragraph Font"/>
    <w:semiHidden/>
    <w:rsid w:val="00706D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6D99"/>
  </w:style>
  <w:style w:type="paragraph" w:customStyle="1" w:styleId="H6">
    <w:name w:val="H6"/>
    <w:basedOn w:val="Heading5"/>
    <w:next w:val="Normal"/>
    <w:rsid w:val="00706D99"/>
    <w:pPr>
      <w:ind w:left="1985" w:hanging="1985"/>
      <w:outlineLvl w:val="9"/>
    </w:pPr>
    <w:rPr>
      <w:sz w:val="20"/>
    </w:rPr>
  </w:style>
  <w:style w:type="paragraph" w:styleId="TOC9">
    <w:name w:val="toc 9"/>
    <w:basedOn w:val="TOC8"/>
    <w:rsid w:val="00706D99"/>
    <w:pPr>
      <w:ind w:left="1418" w:hanging="1418"/>
    </w:pPr>
  </w:style>
  <w:style w:type="paragraph" w:styleId="TOC8">
    <w:name w:val="toc 8"/>
    <w:basedOn w:val="TOC1"/>
    <w:rsid w:val="00706D99"/>
    <w:pPr>
      <w:spacing w:before="180"/>
      <w:ind w:left="2693" w:hanging="2693"/>
    </w:pPr>
    <w:rPr>
      <w:b/>
    </w:rPr>
  </w:style>
  <w:style w:type="paragraph" w:styleId="TOC1">
    <w:name w:val="toc 1"/>
    <w:rsid w:val="00706D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06D99"/>
    <w:pPr>
      <w:keepLines/>
      <w:tabs>
        <w:tab w:val="center" w:pos="4536"/>
        <w:tab w:val="right" w:pos="9072"/>
      </w:tabs>
    </w:pPr>
    <w:rPr>
      <w:noProof/>
    </w:rPr>
  </w:style>
  <w:style w:type="character" w:customStyle="1" w:styleId="ZGSM">
    <w:name w:val="ZGSM"/>
    <w:rsid w:val="00706D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06D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06D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06D99"/>
    <w:pPr>
      <w:ind w:left="1701" w:hanging="1701"/>
    </w:pPr>
  </w:style>
  <w:style w:type="paragraph" w:styleId="TOC4">
    <w:name w:val="toc 4"/>
    <w:basedOn w:val="TOC3"/>
    <w:rsid w:val="00706D99"/>
    <w:pPr>
      <w:ind w:left="1418" w:hanging="1418"/>
    </w:pPr>
  </w:style>
  <w:style w:type="paragraph" w:styleId="TOC3">
    <w:name w:val="toc 3"/>
    <w:basedOn w:val="TOC2"/>
    <w:rsid w:val="00706D99"/>
    <w:pPr>
      <w:ind w:left="1134" w:hanging="1134"/>
    </w:pPr>
  </w:style>
  <w:style w:type="paragraph" w:styleId="TOC2">
    <w:name w:val="toc 2"/>
    <w:basedOn w:val="TOC1"/>
    <w:rsid w:val="00706D99"/>
    <w:pPr>
      <w:keepNext w:val="0"/>
      <w:spacing w:before="0"/>
      <w:ind w:left="851" w:hanging="851"/>
    </w:pPr>
    <w:rPr>
      <w:sz w:val="20"/>
    </w:rPr>
  </w:style>
  <w:style w:type="paragraph" w:styleId="Index1">
    <w:name w:val="index 1"/>
    <w:basedOn w:val="Normal"/>
    <w:semiHidden/>
    <w:rsid w:val="00706D99"/>
    <w:pPr>
      <w:keepLines/>
      <w:spacing w:after="0"/>
    </w:pPr>
  </w:style>
  <w:style w:type="paragraph" w:styleId="Index2">
    <w:name w:val="index 2"/>
    <w:basedOn w:val="Index1"/>
    <w:semiHidden/>
    <w:rsid w:val="00706D99"/>
    <w:pPr>
      <w:ind w:left="284"/>
    </w:pPr>
  </w:style>
  <w:style w:type="paragraph" w:customStyle="1" w:styleId="TT">
    <w:name w:val="TT"/>
    <w:basedOn w:val="Heading1"/>
    <w:next w:val="Normal"/>
    <w:rsid w:val="00706D99"/>
    <w:pPr>
      <w:outlineLvl w:val="9"/>
    </w:pPr>
  </w:style>
  <w:style w:type="paragraph" w:styleId="Footer">
    <w:name w:val="footer"/>
    <w:basedOn w:val="Header"/>
    <w:link w:val="FooterChar"/>
    <w:rsid w:val="00706D99"/>
    <w:pPr>
      <w:jc w:val="center"/>
    </w:pPr>
    <w:rPr>
      <w:i/>
    </w:rPr>
  </w:style>
  <w:style w:type="character" w:styleId="FootnoteReference">
    <w:name w:val="footnote reference"/>
    <w:semiHidden/>
    <w:rsid w:val="00706D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06D99"/>
    <w:pPr>
      <w:keepLines/>
      <w:spacing w:after="0"/>
      <w:ind w:left="454" w:hanging="454"/>
    </w:pPr>
    <w:rPr>
      <w:sz w:val="16"/>
    </w:rPr>
  </w:style>
  <w:style w:type="paragraph" w:customStyle="1" w:styleId="NF">
    <w:name w:val="NF"/>
    <w:basedOn w:val="NO"/>
    <w:rsid w:val="00706D99"/>
    <w:pPr>
      <w:keepNext/>
      <w:spacing w:after="0"/>
    </w:pPr>
    <w:rPr>
      <w:rFonts w:ascii="Arial" w:hAnsi="Arial"/>
      <w:sz w:val="18"/>
    </w:rPr>
  </w:style>
  <w:style w:type="paragraph" w:customStyle="1" w:styleId="NO">
    <w:name w:val="NO"/>
    <w:basedOn w:val="Normal"/>
    <w:rsid w:val="00706D99"/>
    <w:pPr>
      <w:keepLines/>
      <w:ind w:left="1135" w:hanging="851"/>
    </w:pPr>
  </w:style>
  <w:style w:type="paragraph" w:customStyle="1" w:styleId="PL">
    <w:name w:val="PL"/>
    <w:link w:val="PLChar"/>
    <w:rsid w:val="00706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06D99"/>
    <w:pPr>
      <w:jc w:val="right"/>
    </w:pPr>
  </w:style>
  <w:style w:type="paragraph" w:customStyle="1" w:styleId="TAL">
    <w:name w:val="TAL"/>
    <w:basedOn w:val="Normal"/>
    <w:link w:val="TALChar"/>
    <w:rsid w:val="00706D99"/>
    <w:pPr>
      <w:keepNext/>
      <w:keepLines/>
      <w:spacing w:after="0"/>
    </w:pPr>
    <w:rPr>
      <w:rFonts w:ascii="Arial" w:hAnsi="Arial"/>
      <w:sz w:val="18"/>
    </w:rPr>
  </w:style>
  <w:style w:type="paragraph" w:styleId="ListNumber2">
    <w:name w:val="List Number 2"/>
    <w:basedOn w:val="ListNumber"/>
    <w:rsid w:val="00706D99"/>
    <w:pPr>
      <w:ind w:left="851"/>
    </w:pPr>
  </w:style>
  <w:style w:type="paragraph" w:styleId="ListNumber">
    <w:name w:val="List Number"/>
    <w:basedOn w:val="List"/>
    <w:rsid w:val="00706D99"/>
  </w:style>
  <w:style w:type="paragraph" w:styleId="List">
    <w:name w:val="List"/>
    <w:basedOn w:val="Normal"/>
    <w:link w:val="ListChar"/>
    <w:rsid w:val="00706D99"/>
    <w:pPr>
      <w:ind w:left="568" w:hanging="284"/>
    </w:pPr>
  </w:style>
  <w:style w:type="paragraph" w:customStyle="1" w:styleId="TAH">
    <w:name w:val="TAH"/>
    <w:basedOn w:val="TAC"/>
    <w:link w:val="TAHCar"/>
    <w:rsid w:val="00706D99"/>
    <w:rPr>
      <w:b/>
    </w:rPr>
  </w:style>
  <w:style w:type="paragraph" w:customStyle="1" w:styleId="TAC">
    <w:name w:val="TAC"/>
    <w:basedOn w:val="TAL"/>
    <w:link w:val="TACChar"/>
    <w:rsid w:val="00706D99"/>
    <w:pPr>
      <w:jc w:val="center"/>
    </w:pPr>
  </w:style>
  <w:style w:type="paragraph" w:customStyle="1" w:styleId="LD">
    <w:name w:val="LD"/>
    <w:rsid w:val="00706D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06D99"/>
    <w:pPr>
      <w:keepLines/>
      <w:ind w:left="1702" w:hanging="1418"/>
    </w:pPr>
  </w:style>
  <w:style w:type="paragraph" w:customStyle="1" w:styleId="FP">
    <w:name w:val="FP"/>
    <w:basedOn w:val="Normal"/>
    <w:rsid w:val="00706D99"/>
    <w:pPr>
      <w:spacing w:after="0"/>
    </w:pPr>
  </w:style>
  <w:style w:type="paragraph" w:customStyle="1" w:styleId="NW">
    <w:name w:val="NW"/>
    <w:basedOn w:val="NO"/>
    <w:rsid w:val="00706D99"/>
    <w:pPr>
      <w:spacing w:after="0"/>
    </w:pPr>
  </w:style>
  <w:style w:type="paragraph" w:customStyle="1" w:styleId="EW">
    <w:name w:val="EW"/>
    <w:basedOn w:val="EX"/>
    <w:rsid w:val="00706D99"/>
    <w:pPr>
      <w:spacing w:after="0"/>
    </w:pPr>
  </w:style>
  <w:style w:type="paragraph" w:customStyle="1" w:styleId="B1">
    <w:name w:val="B1"/>
    <w:basedOn w:val="List"/>
    <w:link w:val="B1Char1"/>
    <w:rsid w:val="00706D99"/>
  </w:style>
  <w:style w:type="character" w:customStyle="1" w:styleId="B1Char1">
    <w:name w:val="B1 Char1"/>
    <w:link w:val="B1"/>
    <w:qFormat/>
    <w:rsid w:val="00E152C3"/>
    <w:rPr>
      <w:rFonts w:eastAsia="Times New Roman"/>
    </w:rPr>
  </w:style>
  <w:style w:type="paragraph" w:styleId="TOC6">
    <w:name w:val="toc 6"/>
    <w:basedOn w:val="TOC5"/>
    <w:next w:val="Normal"/>
    <w:rsid w:val="00706D99"/>
    <w:pPr>
      <w:ind w:left="1985" w:hanging="1985"/>
    </w:pPr>
  </w:style>
  <w:style w:type="paragraph" w:styleId="TOC7">
    <w:name w:val="toc 7"/>
    <w:basedOn w:val="TOC6"/>
    <w:next w:val="Normal"/>
    <w:rsid w:val="00706D99"/>
    <w:pPr>
      <w:ind w:left="2268" w:hanging="2268"/>
    </w:pPr>
  </w:style>
  <w:style w:type="paragraph" w:styleId="ListBullet2">
    <w:name w:val="List Bullet 2"/>
    <w:basedOn w:val="ListBullet"/>
    <w:rsid w:val="00706D99"/>
    <w:pPr>
      <w:ind w:left="851"/>
    </w:pPr>
  </w:style>
  <w:style w:type="paragraph" w:styleId="ListBullet">
    <w:name w:val="List Bullet"/>
    <w:basedOn w:val="List"/>
    <w:rsid w:val="00706D99"/>
  </w:style>
  <w:style w:type="paragraph" w:customStyle="1" w:styleId="EditorsNote">
    <w:name w:val="Editor's Note"/>
    <w:basedOn w:val="NO"/>
    <w:rsid w:val="00706D99"/>
    <w:rPr>
      <w:color w:val="FF0000"/>
    </w:rPr>
  </w:style>
  <w:style w:type="paragraph" w:customStyle="1" w:styleId="TH">
    <w:name w:val="TH"/>
    <w:basedOn w:val="Normal"/>
    <w:link w:val="THChar"/>
    <w:rsid w:val="00706D9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06D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6D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06D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06D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06D99"/>
    <w:pPr>
      <w:ind w:left="851" w:hanging="851"/>
    </w:pPr>
  </w:style>
  <w:style w:type="paragraph" w:customStyle="1" w:styleId="ZH">
    <w:name w:val="ZH"/>
    <w:rsid w:val="00706D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06D99"/>
    <w:pPr>
      <w:keepNext w:val="0"/>
      <w:spacing w:before="0" w:after="240"/>
    </w:pPr>
  </w:style>
  <w:style w:type="paragraph" w:customStyle="1" w:styleId="ZG">
    <w:name w:val="ZG"/>
    <w:rsid w:val="00706D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06D99"/>
    <w:pPr>
      <w:ind w:left="1135"/>
    </w:pPr>
  </w:style>
  <w:style w:type="paragraph" w:styleId="List2">
    <w:name w:val="List 2"/>
    <w:basedOn w:val="List"/>
    <w:link w:val="List2Char"/>
    <w:rsid w:val="00706D99"/>
    <w:pPr>
      <w:ind w:left="851"/>
    </w:pPr>
  </w:style>
  <w:style w:type="paragraph" w:styleId="List3">
    <w:name w:val="List 3"/>
    <w:basedOn w:val="List2"/>
    <w:link w:val="List3Char"/>
    <w:rsid w:val="00706D99"/>
    <w:pPr>
      <w:ind w:left="1135"/>
    </w:pPr>
  </w:style>
  <w:style w:type="paragraph" w:styleId="List4">
    <w:name w:val="List 4"/>
    <w:basedOn w:val="List3"/>
    <w:rsid w:val="00706D99"/>
    <w:pPr>
      <w:ind w:left="1418"/>
    </w:pPr>
  </w:style>
  <w:style w:type="paragraph" w:styleId="List5">
    <w:name w:val="List 5"/>
    <w:basedOn w:val="List4"/>
    <w:rsid w:val="00706D99"/>
    <w:pPr>
      <w:ind w:left="1702"/>
    </w:pPr>
  </w:style>
  <w:style w:type="paragraph" w:styleId="ListBullet4">
    <w:name w:val="List Bullet 4"/>
    <w:basedOn w:val="ListBullet3"/>
    <w:rsid w:val="00706D99"/>
    <w:pPr>
      <w:ind w:left="1418"/>
    </w:pPr>
  </w:style>
  <w:style w:type="paragraph" w:styleId="ListBullet5">
    <w:name w:val="List Bullet 5"/>
    <w:basedOn w:val="ListBullet4"/>
    <w:rsid w:val="00706D99"/>
    <w:pPr>
      <w:ind w:left="1702"/>
    </w:pPr>
  </w:style>
  <w:style w:type="paragraph" w:customStyle="1" w:styleId="B2">
    <w:name w:val="B2"/>
    <w:basedOn w:val="List2"/>
    <w:link w:val="B2Char"/>
    <w:rsid w:val="00706D99"/>
  </w:style>
  <w:style w:type="paragraph" w:customStyle="1" w:styleId="B3">
    <w:name w:val="B3"/>
    <w:basedOn w:val="List3"/>
    <w:link w:val="B3Char"/>
    <w:rsid w:val="00706D99"/>
  </w:style>
  <w:style w:type="paragraph" w:customStyle="1" w:styleId="B4">
    <w:name w:val="B4"/>
    <w:basedOn w:val="List4"/>
    <w:link w:val="B4Char"/>
    <w:rsid w:val="00706D99"/>
  </w:style>
  <w:style w:type="paragraph" w:customStyle="1" w:styleId="B5">
    <w:name w:val="B5"/>
    <w:basedOn w:val="List5"/>
    <w:link w:val="B5Char"/>
    <w:rsid w:val="00706D99"/>
  </w:style>
  <w:style w:type="paragraph" w:customStyle="1" w:styleId="ZTD">
    <w:name w:val="ZTD"/>
    <w:basedOn w:val="ZB"/>
    <w:rsid w:val="00706D99"/>
    <w:pPr>
      <w:framePr w:hRule="auto" w:wrap="notBeside" w:y="852"/>
    </w:pPr>
    <w:rPr>
      <w:i w:val="0"/>
      <w:sz w:val="40"/>
    </w:rPr>
  </w:style>
  <w:style w:type="paragraph" w:customStyle="1" w:styleId="ZV">
    <w:name w:val="ZV"/>
    <w:basedOn w:val="ZU"/>
    <w:rsid w:val="00706D9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出段落"/>
    <w:basedOn w:val="Normal"/>
    <w:link w:val="ListParagraphChar"/>
    <w:uiPriority w:val="34"/>
    <w:qFormat/>
    <w:rsid w:val="00B17354"/>
    <w:pPr>
      <w:overflowPunct/>
      <w:autoSpaceDE/>
      <w:autoSpaceDN/>
      <w:adjustRightInd/>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626CDB"/>
    <w:rPr>
      <w:rFonts w:ascii="Times-Roman" w:hAnsi="Times-Roman" w:hint="default"/>
      <w:b w:val="0"/>
      <w:bCs w:val="0"/>
      <w:i w:val="0"/>
      <w:iCs w:val="0"/>
      <w:color w:val="000000"/>
      <w:sz w:val="20"/>
      <w:szCs w:val="20"/>
    </w:rPr>
  </w:style>
  <w:style w:type="character" w:customStyle="1" w:styleId="fontstyle21">
    <w:name w:val="fontstyle21"/>
    <w:rsid w:val="00626CDB"/>
    <w:rPr>
      <w:rFonts w:ascii="Times-Italic" w:hAnsi="Times-Italic" w:hint="default"/>
      <w:b w:val="0"/>
      <w:bCs w:val="0"/>
      <w:i/>
      <w:iCs/>
      <w:color w:val="000000"/>
      <w:sz w:val="20"/>
      <w:szCs w:val="20"/>
    </w:rPr>
  </w:style>
  <w:style w:type="character" w:customStyle="1" w:styleId="TALCar">
    <w:name w:val="TAL Car"/>
    <w:rsid w:val="00626CDB"/>
    <w:rPr>
      <w:rFonts w:ascii="Arial" w:eastAsia="Times New Roman" w:hAnsi="Arial"/>
      <w:sz w:val="18"/>
      <w:lang w:eastAsia="en-US"/>
    </w:rPr>
  </w:style>
  <w:style w:type="character" w:customStyle="1" w:styleId="B5Char">
    <w:name w:val="B5 Char"/>
    <w:link w:val="B5"/>
    <w:locked/>
    <w:rsid w:val="00A1287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0704">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2940727">
      <w:bodyDiv w:val="1"/>
      <w:marLeft w:val="0"/>
      <w:marRight w:val="0"/>
      <w:marTop w:val="0"/>
      <w:marBottom w:val="0"/>
      <w:divBdr>
        <w:top w:val="none" w:sz="0" w:space="0" w:color="auto"/>
        <w:left w:val="none" w:sz="0" w:space="0" w:color="auto"/>
        <w:bottom w:val="none" w:sz="0" w:space="0" w:color="auto"/>
        <w:right w:val="none" w:sz="0" w:space="0" w:color="auto"/>
      </w:divBdr>
    </w:div>
    <w:div w:id="9175958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6066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1.wmf"/><Relationship Id="rId47" Type="http://schemas.openxmlformats.org/officeDocument/2006/relationships/image" Target="media/image16.wmf"/><Relationship Id="rId63" Type="http://schemas.openxmlformats.org/officeDocument/2006/relationships/image" Target="media/image27.wmf"/><Relationship Id="rId68" Type="http://schemas.openxmlformats.org/officeDocument/2006/relationships/image" Target="media/image31.wmf"/><Relationship Id="rId84" Type="http://schemas.openxmlformats.org/officeDocument/2006/relationships/oleObject" Target="embeddings/oleObject34.bin"/><Relationship Id="rId89" Type="http://schemas.openxmlformats.org/officeDocument/2006/relationships/image" Target="media/image43.wmf"/><Relationship Id="rId112" Type="http://schemas.openxmlformats.org/officeDocument/2006/relationships/oleObject" Target="embeddings/oleObject51.bin"/><Relationship Id="rId133" Type="http://schemas.openxmlformats.org/officeDocument/2006/relationships/header" Target="header1.xml"/><Relationship Id="rId16" Type="http://schemas.openxmlformats.org/officeDocument/2006/relationships/oleObject" Target="embeddings/oleObject4.bin"/><Relationship Id="rId107" Type="http://schemas.openxmlformats.org/officeDocument/2006/relationships/image" Target="media/image50.wmf"/><Relationship Id="rId11" Type="http://schemas.openxmlformats.org/officeDocument/2006/relationships/image" Target="media/image1.wmf"/><Relationship Id="rId32" Type="http://schemas.openxmlformats.org/officeDocument/2006/relationships/oleObject" Target="embeddings/oleObject17.bin"/><Relationship Id="rId37" Type="http://schemas.openxmlformats.org/officeDocument/2006/relationships/image" Target="media/image7.wmf"/><Relationship Id="rId53" Type="http://schemas.openxmlformats.org/officeDocument/2006/relationships/image" Target="media/image22.wmf"/><Relationship Id="rId58" Type="http://schemas.openxmlformats.org/officeDocument/2006/relationships/image" Target="media/image25.wmf"/><Relationship Id="rId74" Type="http://schemas.openxmlformats.org/officeDocument/2006/relationships/oleObject" Target="embeddings/oleObject30.bin"/><Relationship Id="rId79" Type="http://schemas.openxmlformats.org/officeDocument/2006/relationships/image" Target="media/image37.wmf"/><Relationship Id="rId102" Type="http://schemas.openxmlformats.org/officeDocument/2006/relationships/oleObject" Target="embeddings/oleObject43.bin"/><Relationship Id="rId123" Type="http://schemas.openxmlformats.org/officeDocument/2006/relationships/oleObject" Target="embeddings/oleObject57.bin"/><Relationship Id="rId128" Type="http://schemas.openxmlformats.org/officeDocument/2006/relationships/oleObject" Target="embeddings/oleObject60.bin"/><Relationship Id="rId5" Type="http://schemas.openxmlformats.org/officeDocument/2006/relationships/webSettings" Target="webSettings.xml"/><Relationship Id="rId90" Type="http://schemas.openxmlformats.org/officeDocument/2006/relationships/oleObject" Target="embeddings/oleObject37.bin"/><Relationship Id="rId95" Type="http://schemas.openxmlformats.org/officeDocument/2006/relationships/image" Target="media/image46.wmf"/><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image" Target="media/image12.wmf"/><Relationship Id="rId48" Type="http://schemas.openxmlformats.org/officeDocument/2006/relationships/image" Target="media/image17.w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oleObject" Target="embeddings/oleObject42.bin"/><Relationship Id="rId105" Type="http://schemas.openxmlformats.org/officeDocument/2006/relationships/oleObject" Target="embeddings/oleObject46.bin"/><Relationship Id="rId113" Type="http://schemas.openxmlformats.org/officeDocument/2006/relationships/oleObject" Target="embeddings/oleObject52.bin"/><Relationship Id="rId118" Type="http://schemas.openxmlformats.org/officeDocument/2006/relationships/oleObject" Target="embeddings/oleObject56.bin"/><Relationship Id="rId126" Type="http://schemas.openxmlformats.org/officeDocument/2006/relationships/image" Target="media/image58.wmf"/><Relationship Id="rId134"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image" Target="media/image20.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oleObject" Target="embeddings/oleObject35.bin"/><Relationship Id="rId93" Type="http://schemas.openxmlformats.org/officeDocument/2006/relationships/image" Target="media/image45.wmf"/><Relationship Id="rId98" Type="http://schemas.openxmlformats.org/officeDocument/2006/relationships/oleObject" Target="embeddings/oleObject41.bin"/><Relationship Id="rId121" Type="http://schemas.openxmlformats.org/officeDocument/2006/relationships/image" Target="media/image55.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image" Target="media/image15.wmf"/><Relationship Id="rId59" Type="http://schemas.openxmlformats.org/officeDocument/2006/relationships/oleObject" Target="embeddings/oleObject24.bin"/><Relationship Id="rId67" Type="http://schemas.openxmlformats.org/officeDocument/2006/relationships/image" Target="media/image30.wmf"/><Relationship Id="rId103" Type="http://schemas.openxmlformats.org/officeDocument/2006/relationships/oleObject" Target="embeddings/oleObject44.bin"/><Relationship Id="rId108" Type="http://schemas.openxmlformats.org/officeDocument/2006/relationships/oleObject" Target="embeddings/oleObject48.bin"/><Relationship Id="rId116" Type="http://schemas.openxmlformats.org/officeDocument/2006/relationships/oleObject" Target="embeddings/oleObject54.bin"/><Relationship Id="rId124" Type="http://schemas.openxmlformats.org/officeDocument/2006/relationships/image" Target="media/image57.wmf"/><Relationship Id="rId129" Type="http://schemas.openxmlformats.org/officeDocument/2006/relationships/image" Target="media/image59.wmf"/><Relationship Id="rId20" Type="http://schemas.openxmlformats.org/officeDocument/2006/relationships/oleObject" Target="embeddings/oleObject6.bin"/><Relationship Id="rId41" Type="http://schemas.openxmlformats.org/officeDocument/2006/relationships/image" Target="media/image10.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28.bin"/><Relationship Id="rId75" Type="http://schemas.openxmlformats.org/officeDocument/2006/relationships/image" Target="media/image35.wmf"/><Relationship Id="rId83" Type="http://schemas.openxmlformats.org/officeDocument/2006/relationships/image" Target="media/image40.wmf"/><Relationship Id="rId88" Type="http://schemas.openxmlformats.org/officeDocument/2006/relationships/oleObject" Target="embeddings/oleObject36.bin"/><Relationship Id="rId91" Type="http://schemas.openxmlformats.org/officeDocument/2006/relationships/image" Target="media/image44.wmf"/><Relationship Id="rId96" Type="http://schemas.openxmlformats.org/officeDocument/2006/relationships/oleObject" Target="embeddings/oleObject40.bin"/><Relationship Id="rId111" Type="http://schemas.openxmlformats.org/officeDocument/2006/relationships/oleObject" Target="embeddings/oleObject50.bin"/><Relationship Id="rId132" Type="http://schemas.openxmlformats.org/officeDocument/2006/relationships/oleObject" Target="embeddings/oleObject6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image" Target="media/image18.wmf"/><Relationship Id="rId57" Type="http://schemas.openxmlformats.org/officeDocument/2006/relationships/image" Target="media/image24.wmf"/><Relationship Id="rId106" Type="http://schemas.openxmlformats.org/officeDocument/2006/relationships/oleObject" Target="embeddings/oleObject47.bin"/><Relationship Id="rId114" Type="http://schemas.openxmlformats.org/officeDocument/2006/relationships/oleObject" Target="embeddings/oleObject53.bin"/><Relationship Id="rId119" Type="http://schemas.openxmlformats.org/officeDocument/2006/relationships/image" Target="media/image53.wmf"/><Relationship Id="rId127" Type="http://schemas.openxmlformats.org/officeDocument/2006/relationships/oleObject" Target="embeddings/oleObject59.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6.bin"/><Relationship Id="rId44" Type="http://schemas.openxmlformats.org/officeDocument/2006/relationships/image" Target="media/image13.wmf"/><Relationship Id="rId52" Type="http://schemas.openxmlformats.org/officeDocument/2006/relationships/image" Target="media/image21.wmf"/><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image" Target="media/image34.wmf"/><Relationship Id="rId78" Type="http://schemas.openxmlformats.org/officeDocument/2006/relationships/oleObject" Target="embeddings/oleObject32.bin"/><Relationship Id="rId81" Type="http://schemas.openxmlformats.org/officeDocument/2006/relationships/image" Target="media/image38.wmf"/><Relationship Id="rId86" Type="http://schemas.openxmlformats.org/officeDocument/2006/relationships/image" Target="media/image41.wmf"/><Relationship Id="rId94" Type="http://schemas.openxmlformats.org/officeDocument/2006/relationships/oleObject" Target="embeddings/oleObject39.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6.wmf"/><Relationship Id="rId130" Type="http://schemas.openxmlformats.org/officeDocument/2006/relationships/oleObject" Target="embeddings/oleObject61.bin"/><Relationship Id="rId135"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image" Target="media/image8.wmf"/><Relationship Id="rId109" Type="http://schemas.openxmlformats.org/officeDocument/2006/relationships/image" Target="media/image51.wmf"/><Relationship Id="rId34" Type="http://schemas.openxmlformats.org/officeDocument/2006/relationships/image" Target="media/image6.wmf"/><Relationship Id="rId50" Type="http://schemas.openxmlformats.org/officeDocument/2006/relationships/image" Target="media/image19.wmf"/><Relationship Id="rId55" Type="http://schemas.openxmlformats.org/officeDocument/2006/relationships/image" Target="media/image23.wmf"/><Relationship Id="rId76" Type="http://schemas.openxmlformats.org/officeDocument/2006/relationships/oleObject" Target="embeddings/oleObject31.bin"/><Relationship Id="rId97" Type="http://schemas.openxmlformats.org/officeDocument/2006/relationships/image" Target="media/image47.wmf"/><Relationship Id="rId104" Type="http://schemas.openxmlformats.org/officeDocument/2006/relationships/oleObject" Target="embeddings/oleObject45.bin"/><Relationship Id="rId120" Type="http://schemas.openxmlformats.org/officeDocument/2006/relationships/image" Target="media/image54.wmf"/><Relationship Id="rId125" Type="http://schemas.openxmlformats.org/officeDocument/2006/relationships/oleObject" Target="embeddings/oleObject58.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38.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image" Target="media/image5.wmf"/><Relationship Id="rId40" Type="http://schemas.openxmlformats.org/officeDocument/2006/relationships/image" Target="media/image9.wmf"/><Relationship Id="rId45" Type="http://schemas.openxmlformats.org/officeDocument/2006/relationships/image" Target="media/image14.wmf"/><Relationship Id="rId66" Type="http://schemas.openxmlformats.org/officeDocument/2006/relationships/image" Target="media/image29.wmf"/><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image" Target="media/image52.wmf"/><Relationship Id="rId131" Type="http://schemas.openxmlformats.org/officeDocument/2006/relationships/oleObject" Target="embeddings/oleObject62.bin"/><Relationship Id="rId136" Type="http://schemas.openxmlformats.org/officeDocument/2006/relationships/theme" Target="theme/theme1.xml"/><Relationship Id="rId61" Type="http://schemas.openxmlformats.org/officeDocument/2006/relationships/image" Target="media/image26.wmf"/><Relationship Id="rId82" Type="http://schemas.openxmlformats.org/officeDocument/2006/relationships/image" Target="media/image39.wmf"/><Relationship Id="rId1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9F42F-24F4-4CC7-B962-AA6780218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10</Pages>
  <Words>4159</Words>
  <Characters>23707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27811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p:lastModifiedBy>
  <cp:revision>57</cp:revision>
  <cp:lastPrinted>2007-03-03T11:31:00Z</cp:lastPrinted>
  <dcterms:created xsi:type="dcterms:W3CDTF">2020-01-12T14:03:00Z</dcterms:created>
  <dcterms:modified xsi:type="dcterms:W3CDTF">2020-03-11T13:22:00Z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